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D779C" w14:textId="14155C39" w:rsidR="007A1FD1" w:rsidRDefault="007A1FD1"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99712A">
        <w:rPr>
          <w:b/>
          <w:noProof/>
          <w:sz w:val="24"/>
        </w:rPr>
        <w:t>344</w:t>
      </w:r>
      <w:r>
        <w:rPr>
          <w:b/>
          <w:noProof/>
          <w:sz w:val="24"/>
        </w:rPr>
        <w:fldChar w:fldCharType="begin"/>
      </w:r>
      <w:r>
        <w:rPr>
          <w:b/>
          <w:noProof/>
          <w:sz w:val="24"/>
        </w:rPr>
        <w:instrText xml:space="preserve"> DOCPROPERTY  Tdoc#  \* MERGEFORMAT </w:instrText>
      </w:r>
      <w:r>
        <w:rPr>
          <w:b/>
          <w:noProof/>
          <w:sz w:val="24"/>
        </w:rPr>
        <w:fldChar w:fldCharType="end"/>
      </w:r>
    </w:p>
    <w:p w14:paraId="1E627942" w14:textId="6DF21FF7" w:rsidR="007A1FD1" w:rsidRDefault="007A1FD1" w:rsidP="007A1FD1">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40149">
        <w:rPr>
          <w:b/>
          <w:noProof/>
          <w:sz w:val="24"/>
        </w:rPr>
        <w:tab/>
      </w:r>
      <w:r w:rsidR="00140149">
        <w:rPr>
          <w:b/>
          <w:noProof/>
          <w:sz w:val="24"/>
        </w:rPr>
        <w:tab/>
      </w:r>
      <w:r w:rsidR="00140149">
        <w:rPr>
          <w:b/>
          <w:noProof/>
          <w:sz w:val="24"/>
        </w:rPr>
        <w:tab/>
      </w:r>
      <w:r w:rsidR="00140149">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EA38AA">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B97798">
              <w:rPr>
                <w:b/>
                <w:sz w:val="28"/>
              </w:rPr>
              <w:t>9</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716C39E" w:rsidR="00934BD9" w:rsidRPr="00601722" w:rsidRDefault="006544E9" w:rsidP="006544E9">
            <w:pPr>
              <w:pStyle w:val="CRCoverPage"/>
              <w:spacing w:after="0"/>
              <w:jc w:val="right"/>
            </w:pPr>
            <w:r w:rsidRPr="00601722">
              <w:rPr>
                <w:b/>
                <w:sz w:val="28"/>
              </w:rPr>
              <w:t>0</w:t>
            </w:r>
            <w:r w:rsidR="00712658">
              <w:rPr>
                <w:b/>
                <w:sz w:val="28"/>
              </w:rPr>
              <w:t>336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90CE79D" w:rsidR="00934BD9" w:rsidRPr="00601722" w:rsidRDefault="00EA38AA">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7A1FD1">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71EA3CD" w:rsidR="00934BD9" w:rsidRPr="00601722" w:rsidRDefault="00B96F5A">
            <w:pPr>
              <w:pStyle w:val="CRCoverPage"/>
              <w:spacing w:after="0"/>
              <w:ind w:left="100"/>
            </w:pPr>
            <w:r>
              <w:t>Handling of query parameters</w:t>
            </w:r>
            <w:r w:rsidR="005E7667">
              <w:t xml:space="preserve"> in </w:t>
            </w:r>
            <w:r w:rsidR="00B10E4B">
              <w:t>Service Parameter</w:t>
            </w:r>
            <w:r w:rsidR="005E7667">
              <w:t xml:space="preserve"> Data</w:t>
            </w:r>
            <w:r w:rsidR="00B10E4B">
              <w:t xml:space="preserve"> resource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EA38AA">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BE3FC8C" w:rsidR="00934BD9" w:rsidRPr="00601722" w:rsidRDefault="003F2276">
            <w:pPr>
              <w:pStyle w:val="CRCoverPage"/>
              <w:spacing w:after="0"/>
              <w:ind w:left="100"/>
            </w:pPr>
            <w:r>
              <w:t xml:space="preserve">TEI17, </w:t>
            </w:r>
            <w:r w:rsidR="008C06B2">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5DFA1B5" w:rsidR="00934BD9" w:rsidRPr="00601722" w:rsidRDefault="006544E9">
            <w:pPr>
              <w:pStyle w:val="CRCoverPage"/>
              <w:spacing w:after="0"/>
              <w:ind w:left="100"/>
            </w:pPr>
            <w:r w:rsidRPr="00601722">
              <w:t>202</w:t>
            </w:r>
            <w:r w:rsidR="00141419">
              <w:t>2</w:t>
            </w:r>
            <w:r w:rsidRPr="00601722">
              <w:t>-0</w:t>
            </w:r>
            <w:r w:rsidR="007A1FD1">
              <w:t>3</w:t>
            </w:r>
            <w:r w:rsidRPr="00601722">
              <w:t>-</w:t>
            </w:r>
            <w:r w:rsidR="005C7A2B">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7F7A0137" w14:textId="77777777" w:rsidR="00B10E4B" w:rsidRDefault="00B10E4B" w:rsidP="00B10E4B">
            <w:pPr>
              <w:pStyle w:val="CRCoverPage"/>
              <w:spacing w:after="0"/>
            </w:pPr>
            <w:r>
              <w:t>TS 29.501, 4.6.1.1.5, specifies that:</w:t>
            </w:r>
          </w:p>
          <w:p w14:paraId="068D8AB4" w14:textId="77777777" w:rsidR="00B10E4B" w:rsidRDefault="00B10E4B" w:rsidP="00B10E4B">
            <w:pPr>
              <w:pStyle w:val="CRCoverPage"/>
              <w:spacing w:after="0"/>
              <w:ind w:left="460"/>
            </w:pPr>
          </w:p>
          <w:p w14:paraId="7F0EC845" w14:textId="77777777" w:rsidR="00B10E4B" w:rsidRDefault="00B10E4B" w:rsidP="00B10E4B">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7525F7B3" w14:textId="77777777" w:rsidR="00B10E4B" w:rsidRDefault="00B10E4B" w:rsidP="00B10E4B">
            <w:pPr>
              <w:ind w:left="568"/>
            </w:pPr>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4C9C78F3" w14:textId="77777777" w:rsidR="00B10E4B" w:rsidRDefault="00B10E4B" w:rsidP="00B10E4B">
            <w:pPr>
              <w:pStyle w:val="CRCoverPage"/>
              <w:spacing w:after="0"/>
            </w:pPr>
          </w:p>
          <w:p w14:paraId="3CB5CEDD" w14:textId="77777777" w:rsidR="00EA38AA" w:rsidRDefault="00EA38AA" w:rsidP="00EA38AA">
            <w:pPr>
              <w:pStyle w:val="CRCoverPage"/>
              <w:numPr>
                <w:ilvl w:val="0"/>
                <w:numId w:val="2"/>
              </w:numPr>
              <w:spacing w:after="0"/>
            </w:pPr>
            <w:r>
              <w:t xml:space="preserve">CR 0185 to 29.504 describes the default logical combination between multiple query parameters for the UDR resources. </w:t>
            </w:r>
          </w:p>
          <w:p w14:paraId="4C538F85" w14:textId="77777777" w:rsidR="00EA38AA" w:rsidRDefault="00EA38AA" w:rsidP="00EA38AA">
            <w:pPr>
              <w:pStyle w:val="CRCoverPage"/>
              <w:spacing w:after="0"/>
              <w:ind w:left="460"/>
            </w:pPr>
          </w:p>
          <w:p w14:paraId="29D8E3E9" w14:textId="646330CA" w:rsidR="00B10E4B" w:rsidRDefault="00B10E4B" w:rsidP="00B10E4B">
            <w:pPr>
              <w:pStyle w:val="CRCoverPage"/>
              <w:numPr>
                <w:ilvl w:val="0"/>
                <w:numId w:val="2"/>
              </w:numPr>
              <w:spacing w:after="0"/>
            </w:pPr>
            <w:r>
              <w:t>For the Service Parameter Data resource:</w:t>
            </w:r>
          </w:p>
          <w:p w14:paraId="00AC2F20" w14:textId="77777777" w:rsidR="00B10E4B" w:rsidRDefault="00B10E4B" w:rsidP="00B10E4B">
            <w:pPr>
              <w:pStyle w:val="CRCoverPage"/>
              <w:numPr>
                <w:ilvl w:val="1"/>
                <w:numId w:val="2"/>
              </w:numPr>
              <w:spacing w:after="0"/>
            </w:pPr>
            <w:r>
              <w:t>It is not specified the UDR behaviour when any of the specified query parameters is not included.</w:t>
            </w:r>
          </w:p>
          <w:p w14:paraId="68988B0E" w14:textId="1B5CBDFE" w:rsidR="00B10E4B" w:rsidRDefault="00B10E4B" w:rsidP="00B10E4B">
            <w:pPr>
              <w:pStyle w:val="CRCoverPage"/>
              <w:numPr>
                <w:ilvl w:val="1"/>
                <w:numId w:val="2"/>
              </w:numPr>
              <w:spacing w:after="0"/>
            </w:pPr>
            <w:r>
              <w:t xml:space="preserve">It is not specified the behaviour for the array query parameters </w:t>
            </w:r>
            <w:r w:rsidR="00962C12">
              <w:t>service-param</w:t>
            </w:r>
            <w:r>
              <w:t xml:space="preserve">-Ids, </w:t>
            </w:r>
            <w:proofErr w:type="spellStart"/>
            <w:r>
              <w:t>dnns</w:t>
            </w:r>
            <w:proofErr w:type="spellEnd"/>
            <w:r>
              <w:t xml:space="preserve">, </w:t>
            </w:r>
            <w:proofErr w:type="spellStart"/>
            <w:r>
              <w:t>snssais</w:t>
            </w:r>
            <w:proofErr w:type="spellEnd"/>
            <w:r>
              <w:t>, internal-</w:t>
            </w:r>
            <w:r w:rsidR="00443847">
              <w:t>g</w:t>
            </w:r>
            <w:r>
              <w:t>roup-</w:t>
            </w:r>
            <w:r w:rsidR="00443847">
              <w:t>i</w:t>
            </w:r>
            <w:r>
              <w:t>ds</w:t>
            </w:r>
            <w:r w:rsidR="00443847">
              <w:t xml:space="preserve">, </w:t>
            </w:r>
            <w:proofErr w:type="spellStart"/>
            <w:r>
              <w:t>supis</w:t>
            </w:r>
            <w:proofErr w:type="spellEnd"/>
            <w:r w:rsidR="00443847">
              <w:t xml:space="preserve">, ue-ipv4s, ue-ipv6s, and </w:t>
            </w:r>
            <w:proofErr w:type="spellStart"/>
            <w:r w:rsidR="00443847">
              <w:t>ue</w:t>
            </w:r>
            <w:proofErr w:type="spellEnd"/>
            <w:r w:rsidR="00443847">
              <w:t>-macs</w:t>
            </w:r>
            <w:r>
              <w:t>.</w:t>
            </w:r>
          </w:p>
          <w:p w14:paraId="3D316B51" w14:textId="761F8C1B" w:rsidR="005A0D05" w:rsidRPr="00601722" w:rsidRDefault="005A0D05" w:rsidP="00443847">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3F4DBF9" w14:textId="77777777" w:rsidR="004A427D" w:rsidRDefault="004A427D" w:rsidP="004A427D">
            <w:pPr>
              <w:pStyle w:val="CRCoverPage"/>
              <w:numPr>
                <w:ilvl w:val="0"/>
                <w:numId w:val="1"/>
              </w:numPr>
              <w:spacing w:after="0"/>
            </w:pPr>
            <w:r>
              <w:t>It is specified:</w:t>
            </w:r>
          </w:p>
          <w:p w14:paraId="23A7B7F3" w14:textId="77777777" w:rsidR="004A427D" w:rsidRDefault="004A427D" w:rsidP="004A427D">
            <w:pPr>
              <w:pStyle w:val="CRCoverPage"/>
              <w:numPr>
                <w:ilvl w:val="1"/>
                <w:numId w:val="1"/>
              </w:numPr>
              <w:spacing w:after="0"/>
            </w:pPr>
            <w:r>
              <w:t>When an optional query parameter is not included, the UDR shall return the resources matching the value(s) of the included query parameters for all the possible values of the omitted query parameter.</w:t>
            </w:r>
          </w:p>
          <w:p w14:paraId="444A92FB" w14:textId="4077F814" w:rsidR="00C54045" w:rsidRPr="00601722" w:rsidRDefault="004A427D" w:rsidP="004A427D">
            <w:pPr>
              <w:pStyle w:val="CRCoverPage"/>
              <w:numPr>
                <w:ilvl w:val="1"/>
                <w:numId w:val="1"/>
              </w:numPr>
              <w:spacing w:after="0"/>
            </w:pPr>
            <w:r>
              <w:t>The matching criteria when the query parameter is an array.</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286A513"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3EB861D" w:rsidR="00934BD9" w:rsidRPr="00601722" w:rsidRDefault="001356E8">
            <w:pPr>
              <w:pStyle w:val="CRCoverPage"/>
              <w:spacing w:after="0"/>
              <w:ind w:left="100"/>
            </w:pPr>
            <w:r>
              <w:t>6.2.15.3.1</w:t>
            </w:r>
            <w:r w:rsidR="0022564C">
              <w:t>.</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2ED7B0E5" w:rsidR="00934BD9" w:rsidRPr="00601722" w:rsidRDefault="00A50ED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3AA0F92"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919E578" w:rsidR="00934BD9" w:rsidRPr="00601722" w:rsidRDefault="001478DE">
            <w:pPr>
              <w:pStyle w:val="CRCoverPage"/>
              <w:spacing w:after="0"/>
              <w:ind w:left="99"/>
            </w:pPr>
            <w:r w:rsidRPr="00601722">
              <w:t>TS</w:t>
            </w:r>
            <w:r w:rsidR="00A50EDF">
              <w:t xml:space="preserve"> 29</w:t>
            </w:r>
            <w:r w:rsidRPr="00601722">
              <w:t>.</w:t>
            </w:r>
            <w:r w:rsidR="00A50EDF">
              <w:t xml:space="preserve">504 </w:t>
            </w:r>
            <w:r w:rsidRPr="00601722">
              <w:t xml:space="preserve">CR </w:t>
            </w:r>
            <w:r w:rsidR="00A50EDF">
              <w:t>0185</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F1C3A1A" w:rsidR="00934BD9" w:rsidRPr="00601722" w:rsidRDefault="00AD3DAC" w:rsidP="000B081D">
            <w:pPr>
              <w:pStyle w:val="CRCoverPage"/>
              <w:spacing w:after="0"/>
              <w:ind w:left="100"/>
            </w:pPr>
            <w:r w:rsidRPr="00601722">
              <w:t xml:space="preserve">This CR </w:t>
            </w:r>
            <w:r w:rsidR="00EF13DD">
              <w:t>does not impact the OpenAPI file</w:t>
            </w:r>
            <w:r w:rsidR="009E0828">
              <w:t xml:space="preserve"> of the </w:t>
            </w:r>
            <w:proofErr w:type="spellStart"/>
            <w:r w:rsidR="009E0828">
              <w:t>Nudr_DataRepository</w:t>
            </w:r>
            <w:proofErr w:type="spellEnd"/>
            <w:r w:rsidR="009E0828">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7FBA314" w14:textId="77777777" w:rsidR="008A30C4" w:rsidRDefault="008A30C4" w:rsidP="008A30C4">
      <w:pPr>
        <w:pStyle w:val="Heading5"/>
        <w:rPr>
          <w:lang w:eastAsia="zh-CN"/>
        </w:rPr>
      </w:pPr>
      <w:bookmarkStart w:id="1" w:name="_Toc98182959"/>
      <w:bookmarkStart w:id="2" w:name="_Toc36039071"/>
      <w:bookmarkStart w:id="3" w:name="_Toc44688487"/>
      <w:bookmarkStart w:id="4" w:name="_Toc45133903"/>
      <w:bookmarkStart w:id="5" w:name="_Toc49931583"/>
      <w:bookmarkStart w:id="6" w:name="_Toc51762841"/>
      <w:bookmarkStart w:id="7" w:name="_Toc58848477"/>
      <w:bookmarkStart w:id="8" w:name="_Toc59017515"/>
      <w:bookmarkStart w:id="9" w:name="_Toc66279504"/>
      <w:bookmarkStart w:id="10" w:name="_Toc68168526"/>
      <w:bookmarkStart w:id="11" w:name="_Toc83232979"/>
      <w:bookmarkStart w:id="12" w:name="_Toc85549945"/>
      <w:bookmarkStart w:id="13" w:name="_Toc90655427"/>
      <w:r>
        <w:t>6.2.15.3.1</w:t>
      </w:r>
      <w:r>
        <w:tab/>
        <w:t>GET</w:t>
      </w:r>
      <w:bookmarkEnd w:id="1"/>
    </w:p>
    <w:p w14:paraId="7BABFB32" w14:textId="77777777" w:rsidR="008A30C4" w:rsidRDefault="008A30C4" w:rsidP="008A30C4">
      <w:pPr>
        <w:rPr>
          <w:rFonts w:eastAsia="DengXian"/>
        </w:rPr>
      </w:pPr>
      <w:r>
        <w:rPr>
          <w:rFonts w:eastAsia="DengXian"/>
        </w:rPr>
        <w:t>This method shall support the URI query parameters specified in table 6.2.15.3.1-1.</w:t>
      </w:r>
    </w:p>
    <w:p w14:paraId="0FD0B191" w14:textId="77777777" w:rsidR="008A30C4" w:rsidRDefault="008A30C4" w:rsidP="008A30C4">
      <w:pPr>
        <w:pStyle w:val="TH"/>
        <w:rPr>
          <w:rFonts w:cs="Arial"/>
        </w:rPr>
      </w:pPr>
      <w:r>
        <w:t>Table 6.2.15.3.1-1: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8A30C4" w14:paraId="72D6A1FA" w14:textId="77777777" w:rsidTr="00F130C3">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5438B9A7" w14:textId="77777777" w:rsidR="008A30C4" w:rsidRDefault="008A30C4"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371B6E" w14:textId="77777777" w:rsidR="008A30C4" w:rsidRDefault="008A30C4"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02403AF" w14:textId="77777777" w:rsidR="008A30C4" w:rsidRDefault="008A30C4"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AE174F" w14:textId="77777777" w:rsidR="008A30C4" w:rsidRDefault="008A30C4"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C0F728" w14:textId="77777777" w:rsidR="008A30C4" w:rsidRDefault="008A30C4" w:rsidP="00F130C3">
            <w:pPr>
              <w:pStyle w:val="TAH"/>
            </w:pPr>
            <w:r>
              <w:t>Description</w:t>
            </w:r>
          </w:p>
        </w:tc>
      </w:tr>
      <w:tr w:rsidR="008A30C4" w14:paraId="464ED203"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2F10FBF7" w14:textId="77777777" w:rsidR="008A30C4" w:rsidRDefault="008A30C4" w:rsidP="00F130C3">
            <w:pPr>
              <w:pStyle w:val="TAL"/>
            </w:pPr>
            <w:r>
              <w:t>service-param-ids</w:t>
            </w:r>
          </w:p>
        </w:tc>
        <w:tc>
          <w:tcPr>
            <w:tcW w:w="1559" w:type="dxa"/>
            <w:tcBorders>
              <w:top w:val="single" w:sz="4" w:space="0" w:color="auto"/>
              <w:left w:val="single" w:sz="6" w:space="0" w:color="000000"/>
              <w:bottom w:val="single" w:sz="4" w:space="0" w:color="auto"/>
              <w:right w:val="single" w:sz="6" w:space="0" w:color="000000"/>
            </w:tcBorders>
          </w:tcPr>
          <w:p w14:paraId="399F0E38" w14:textId="77777777" w:rsidR="008A30C4" w:rsidRDefault="008A30C4"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25F14BDE"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4F84F1A"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34FF6EEA" w14:textId="684B7C2D" w:rsidR="008A30C4" w:rsidRDefault="008A30C4" w:rsidP="00F130C3">
            <w:pPr>
              <w:pStyle w:val="TAL"/>
            </w:pPr>
            <w:r>
              <w:t xml:space="preserve">Each element identifies a </w:t>
            </w:r>
            <w:proofErr w:type="spellStart"/>
            <w:r>
              <w:t>service</w:t>
            </w:r>
            <w:ins w:id="14" w:author="Ericsson April r0" w:date="2022-03-22T16:32:00Z">
              <w:r w:rsidR="00C76EEB">
                <w:t>ParamId</w:t>
              </w:r>
              <w:proofErr w:type="spellEnd"/>
              <w:r w:rsidR="00C76EEB">
                <w:t>, i.e., an</w:t>
              </w:r>
            </w:ins>
            <w:ins w:id="15" w:author="Ericsson April r0" w:date="2022-03-22T16:33:00Z">
              <w:r w:rsidR="00C76EEB">
                <w:t xml:space="preserve"> </w:t>
              </w:r>
              <w:r w:rsidR="00EE5927">
                <w:t>Individual Service Parameter Data</w:t>
              </w:r>
            </w:ins>
            <w:r>
              <w:t>.</w:t>
            </w:r>
            <w:ins w:id="16" w:author="Ericsson April r0" w:date="2022-03-21T18:16:00Z">
              <w:r w:rsidR="005E78F2">
                <w:t xml:space="preserve"> The UDR shall return an Individual </w:t>
              </w:r>
              <w:r w:rsidR="00BC3FFC">
                <w:t xml:space="preserve">Service Parameter </w:t>
              </w:r>
            </w:ins>
            <w:ins w:id="17" w:author="Ericsson April r0" w:date="2022-03-21T18:17:00Z">
              <w:r w:rsidR="00BC3FFC">
                <w:t>Data resource for each match</w:t>
              </w:r>
              <w:r w:rsidR="008B798B">
                <w:t xml:space="preserve">ed </w:t>
              </w:r>
              <w:proofErr w:type="spellStart"/>
              <w:r w:rsidR="008B798B">
                <w:t>service</w:t>
              </w:r>
            </w:ins>
            <w:ins w:id="18" w:author="Ericsson April r0" w:date="2022-03-22T16:33:00Z">
              <w:r w:rsidR="00EE5927">
                <w:t>ParamId</w:t>
              </w:r>
            </w:ins>
            <w:proofErr w:type="spellEnd"/>
            <w:ins w:id="19" w:author="Ericsson April r0" w:date="2022-03-21T18:17:00Z">
              <w:r w:rsidR="008B798B">
                <w:t>.</w:t>
              </w:r>
            </w:ins>
          </w:p>
        </w:tc>
      </w:tr>
      <w:tr w:rsidR="008A30C4" w14:paraId="077482A4"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hideMark/>
          </w:tcPr>
          <w:p w14:paraId="58DB901C" w14:textId="77777777" w:rsidR="008A30C4" w:rsidRDefault="008A30C4" w:rsidP="00F130C3">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7A3465E6" w14:textId="77777777" w:rsidR="008A30C4" w:rsidRDefault="008A30C4" w:rsidP="00F130C3">
            <w:pPr>
              <w:pStyle w:val="TAL"/>
            </w:pPr>
            <w:proofErr w:type="gramStart"/>
            <w:r>
              <w:t>array(</w:t>
            </w:r>
            <w:proofErr w:type="spellStart"/>
            <w:proofErr w:type="gramEnd"/>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47361FB1"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026A9BF3"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4EED7A2A" w14:textId="0AF3FF75" w:rsidR="008A30C4" w:rsidRDefault="008A30C4" w:rsidP="00F130C3">
            <w:pPr>
              <w:pStyle w:val="TAL"/>
            </w:pPr>
            <w:r>
              <w:t>Each element identifies a DNN.</w:t>
            </w:r>
            <w:ins w:id="20" w:author="Ericsson April r0" w:date="2022-03-21T18:17:00Z">
              <w:r w:rsidR="008B798B">
                <w:t xml:space="preserve"> The UDR shall return </w:t>
              </w:r>
            </w:ins>
            <w:ins w:id="21" w:author="Ericsson April r0" w:date="2022-03-22T18:29:00Z">
              <w:r w:rsidR="007C5571">
                <w:t>the</w:t>
              </w:r>
            </w:ins>
            <w:ins w:id="22" w:author="Ericsson April r0" w:date="2022-03-21T18:17:00Z">
              <w:r w:rsidR="008B798B">
                <w:t xml:space="preserve"> Individual Service Parameter Data resource</w:t>
              </w:r>
            </w:ins>
            <w:ins w:id="23" w:author="Ericsson April r0" w:date="2022-03-22T18:29:00Z">
              <w:r w:rsidR="007C5571">
                <w:t>(s)</w:t>
              </w:r>
            </w:ins>
            <w:ins w:id="24" w:author="Ericsson April r0" w:date="2022-03-21T18:17:00Z">
              <w:r w:rsidR="008B798B">
                <w:t xml:space="preserve"> for each matched DNN</w:t>
              </w:r>
              <w:r w:rsidR="00C211BD">
                <w:t>.</w:t>
              </w:r>
            </w:ins>
            <w:r>
              <w:t xml:space="preserve"> </w:t>
            </w:r>
          </w:p>
        </w:tc>
      </w:tr>
      <w:tr w:rsidR="008A30C4" w14:paraId="3011CDC1"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1BC48ED8" w14:textId="77777777" w:rsidR="008A30C4" w:rsidRDefault="008A30C4" w:rsidP="00F130C3">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5EA8AFF6" w14:textId="77777777" w:rsidR="008A30C4" w:rsidRDefault="008A30C4" w:rsidP="00F130C3">
            <w:pPr>
              <w:pStyle w:val="TAL"/>
            </w:pPr>
            <w:proofErr w:type="gramStart"/>
            <w:r>
              <w:t>array(</w:t>
            </w:r>
            <w:proofErr w:type="spellStart"/>
            <w:proofErr w:type="gramEnd"/>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087352C0"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B3A562F"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18091907" w14:textId="20058A6E" w:rsidR="008A30C4" w:rsidRDefault="008A30C4" w:rsidP="00F130C3">
            <w:pPr>
              <w:pStyle w:val="TAL"/>
            </w:pPr>
            <w:r>
              <w:t xml:space="preserve">Each element identifies a slice. </w:t>
            </w:r>
            <w:ins w:id="25" w:author="Ericsson April r0" w:date="2022-03-21T18:18:00Z">
              <w:r w:rsidR="00C211BD">
                <w:t xml:space="preserve">The UDR shall return </w:t>
              </w:r>
            </w:ins>
            <w:ins w:id="26" w:author="Ericsson April r0" w:date="2022-03-22T18:29:00Z">
              <w:r w:rsidR="009C0F21">
                <w:t>the</w:t>
              </w:r>
            </w:ins>
            <w:ins w:id="27" w:author="Ericsson April r0" w:date="2022-03-21T18:18:00Z">
              <w:r w:rsidR="00C211BD">
                <w:t xml:space="preserve"> Individual Service Parameter Data resource</w:t>
              </w:r>
            </w:ins>
            <w:ins w:id="28" w:author="Ericsson April r0" w:date="2022-03-22T18:30:00Z">
              <w:r w:rsidR="009C0F21">
                <w:t>(s)</w:t>
              </w:r>
            </w:ins>
            <w:ins w:id="29" w:author="Ericsson April r0" w:date="2022-03-21T18:18:00Z">
              <w:r w:rsidR="00C211BD">
                <w:t xml:space="preserve"> for each matched S-NSSAI.</w:t>
              </w:r>
            </w:ins>
          </w:p>
        </w:tc>
      </w:tr>
      <w:tr w:rsidR="008A30C4" w14:paraId="4DA780A4"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360F1F09" w14:textId="77777777" w:rsidR="008A30C4" w:rsidRDefault="008A30C4"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7D265F67" w14:textId="77777777" w:rsidR="008A30C4" w:rsidRDefault="008A30C4" w:rsidP="00F130C3">
            <w:pPr>
              <w:pStyle w:val="TAL"/>
            </w:pPr>
            <w:proofErr w:type="gramStart"/>
            <w:r>
              <w:t>array(</w:t>
            </w:r>
            <w:proofErr w:type="spellStart"/>
            <w:proofErr w:type="gramEnd"/>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426E908"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3C6A010"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15F75C95" w14:textId="58391C9D" w:rsidR="008A30C4" w:rsidRDefault="008A30C4" w:rsidP="00F130C3">
            <w:pPr>
              <w:pStyle w:val="TAL"/>
            </w:pPr>
            <w:r>
              <w:t xml:space="preserve">Each element identifies a group of users. </w:t>
            </w:r>
            <w:ins w:id="30" w:author="Ericsson April r0" w:date="2022-03-21T18:18:00Z">
              <w:r w:rsidR="00FF415B">
                <w:t xml:space="preserve">The UDR shall return </w:t>
              </w:r>
            </w:ins>
            <w:ins w:id="31" w:author="Ericsson April r0" w:date="2022-03-22T18:30:00Z">
              <w:r w:rsidR="009C0F21">
                <w:t>an</w:t>
              </w:r>
            </w:ins>
            <w:ins w:id="32" w:author="Ericsson April r0" w:date="2022-03-21T18:18:00Z">
              <w:r w:rsidR="00FF415B">
                <w:t xml:space="preserve"> Individual Service Parameter Data resource for each matched internal group ID.</w:t>
              </w:r>
            </w:ins>
          </w:p>
        </w:tc>
      </w:tr>
      <w:tr w:rsidR="008A30C4" w14:paraId="0ABFBD2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2DFEFC7B" w14:textId="77777777" w:rsidR="008A30C4" w:rsidRDefault="008A30C4"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2A28B98D" w14:textId="77777777" w:rsidR="008A30C4" w:rsidRDefault="008A30C4" w:rsidP="00F130C3">
            <w:pPr>
              <w:pStyle w:val="TAL"/>
            </w:pPr>
            <w:proofErr w:type="gramStart"/>
            <w:r>
              <w:t>array(</w:t>
            </w:r>
            <w:proofErr w:type="spellStart"/>
            <w:proofErr w:type="gramEnd"/>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776318E8"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FBF6F73"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5E23494B" w14:textId="7C7655BD" w:rsidR="008A30C4" w:rsidRDefault="008A30C4" w:rsidP="00F130C3">
            <w:pPr>
              <w:pStyle w:val="TAL"/>
            </w:pPr>
            <w:r>
              <w:t xml:space="preserve">Each element identifies a user. </w:t>
            </w:r>
            <w:ins w:id="33" w:author="Ericsson April r0" w:date="2022-03-21T18:18:00Z">
              <w:r w:rsidR="00FF415B">
                <w:t xml:space="preserve">The UDR shall return </w:t>
              </w:r>
            </w:ins>
            <w:ins w:id="34" w:author="Ericsson April r0" w:date="2022-03-22T18:38:00Z">
              <w:r w:rsidR="002E4C50">
                <w:t>the</w:t>
              </w:r>
            </w:ins>
            <w:ins w:id="35" w:author="Ericsson April r0" w:date="2022-03-21T18:18:00Z">
              <w:r w:rsidR="00FF415B">
                <w:t xml:space="preserve"> Individual Service Parameter Data resource</w:t>
              </w:r>
            </w:ins>
            <w:ins w:id="36" w:author="Ericsson April r0" w:date="2022-03-22T18:38:00Z">
              <w:r w:rsidR="002E4C50">
                <w:t>(s)</w:t>
              </w:r>
            </w:ins>
            <w:ins w:id="37" w:author="Ericsson April r0" w:date="2022-03-21T18:18:00Z">
              <w:r w:rsidR="00FF415B">
                <w:t xml:space="preserve"> for each matched SUPI.</w:t>
              </w:r>
            </w:ins>
          </w:p>
        </w:tc>
      </w:tr>
      <w:tr w:rsidR="008A30C4" w14:paraId="1420CAEB"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78C770A1" w14:textId="77777777" w:rsidR="008A30C4" w:rsidRDefault="008A30C4" w:rsidP="00F130C3">
            <w:pPr>
              <w:pStyle w:val="TAL"/>
              <w:rPr>
                <w:lang w:eastAsia="zh-CN"/>
              </w:rPr>
            </w:pPr>
            <w:r>
              <w:rPr>
                <w:rFonts w:hint="eastAsia"/>
                <w:lang w:eastAsia="zh-CN"/>
              </w:rPr>
              <w:t>u</w:t>
            </w:r>
            <w:r>
              <w:rPr>
                <w:lang w:eastAsia="zh-CN"/>
              </w:rPr>
              <w:t>e-ipv4s</w:t>
            </w:r>
          </w:p>
        </w:tc>
        <w:tc>
          <w:tcPr>
            <w:tcW w:w="1559" w:type="dxa"/>
            <w:tcBorders>
              <w:top w:val="single" w:sz="4" w:space="0" w:color="auto"/>
              <w:left w:val="single" w:sz="6" w:space="0" w:color="000000"/>
              <w:bottom w:val="single" w:sz="4" w:space="0" w:color="auto"/>
              <w:right w:val="single" w:sz="6" w:space="0" w:color="000000"/>
            </w:tcBorders>
          </w:tcPr>
          <w:p w14:paraId="1638C1EF" w14:textId="77777777" w:rsidR="008A30C4" w:rsidRDefault="008A30C4" w:rsidP="00F130C3">
            <w:pPr>
              <w:pStyle w:val="TAL"/>
            </w:pPr>
            <w:proofErr w:type="gramStart"/>
            <w:r>
              <w:t>array(</w:t>
            </w:r>
            <w:proofErr w:type="gramEnd"/>
            <w:r>
              <w:t>Ipv4Addr)</w:t>
            </w:r>
          </w:p>
        </w:tc>
        <w:tc>
          <w:tcPr>
            <w:tcW w:w="426" w:type="dxa"/>
            <w:tcBorders>
              <w:top w:val="single" w:sz="4" w:space="0" w:color="auto"/>
              <w:left w:val="single" w:sz="6" w:space="0" w:color="000000"/>
              <w:bottom w:val="single" w:sz="4" w:space="0" w:color="auto"/>
              <w:right w:val="single" w:sz="6" w:space="0" w:color="000000"/>
            </w:tcBorders>
          </w:tcPr>
          <w:p w14:paraId="1A74A19A"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7685822"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4909B2E5" w14:textId="1C1A967A" w:rsidR="008A30C4" w:rsidRDefault="008A30C4" w:rsidP="00F130C3">
            <w:pPr>
              <w:pStyle w:val="TAL"/>
            </w:pPr>
            <w:r>
              <w:t xml:space="preserve">Each element identifies a user. </w:t>
            </w:r>
            <w:ins w:id="38" w:author="Ericsson April r0" w:date="2022-03-21T18:18:00Z">
              <w:r w:rsidR="00927348">
                <w:t>The UDR shall return an Individual Service Parameter Data resource</w:t>
              </w:r>
            </w:ins>
            <w:ins w:id="39" w:author="Ericsson April r0" w:date="2022-03-22T18:38:00Z">
              <w:r w:rsidR="002E4C50">
                <w:t>(s)</w:t>
              </w:r>
            </w:ins>
            <w:ins w:id="40" w:author="Ericsson April r0" w:date="2022-03-21T18:18:00Z">
              <w:r w:rsidR="00927348">
                <w:t xml:space="preserve"> for each matched </w:t>
              </w:r>
            </w:ins>
            <w:ins w:id="41" w:author="Ericsson April r0" w:date="2022-03-21T18:19:00Z">
              <w:r w:rsidR="00927348">
                <w:t>IPv4 address.</w:t>
              </w:r>
            </w:ins>
          </w:p>
        </w:tc>
      </w:tr>
      <w:tr w:rsidR="008A30C4" w14:paraId="7555012C"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49155709" w14:textId="77777777" w:rsidR="008A30C4" w:rsidRDefault="008A30C4" w:rsidP="00F130C3">
            <w:pPr>
              <w:pStyle w:val="TAL"/>
              <w:rPr>
                <w:lang w:eastAsia="zh-CN"/>
              </w:rPr>
            </w:pPr>
            <w:r>
              <w:rPr>
                <w:rFonts w:hint="eastAsia"/>
                <w:lang w:eastAsia="zh-CN"/>
              </w:rPr>
              <w:t>u</w:t>
            </w:r>
            <w:r>
              <w:rPr>
                <w:lang w:eastAsia="zh-CN"/>
              </w:rPr>
              <w:t>e-ipv6s</w:t>
            </w:r>
          </w:p>
        </w:tc>
        <w:tc>
          <w:tcPr>
            <w:tcW w:w="1559" w:type="dxa"/>
            <w:tcBorders>
              <w:top w:val="single" w:sz="4" w:space="0" w:color="auto"/>
              <w:left w:val="single" w:sz="6" w:space="0" w:color="000000"/>
              <w:bottom w:val="single" w:sz="4" w:space="0" w:color="auto"/>
              <w:right w:val="single" w:sz="6" w:space="0" w:color="000000"/>
            </w:tcBorders>
          </w:tcPr>
          <w:p w14:paraId="52B8E0EA" w14:textId="77777777" w:rsidR="008A30C4" w:rsidRDefault="008A30C4" w:rsidP="00F130C3">
            <w:pPr>
              <w:pStyle w:val="TAL"/>
            </w:pPr>
            <w:proofErr w:type="gramStart"/>
            <w:r>
              <w:t>array(</w:t>
            </w:r>
            <w:proofErr w:type="gramEnd"/>
            <w:r>
              <w:t>Ipv6Addr)</w:t>
            </w:r>
          </w:p>
        </w:tc>
        <w:tc>
          <w:tcPr>
            <w:tcW w:w="426" w:type="dxa"/>
            <w:tcBorders>
              <w:top w:val="single" w:sz="4" w:space="0" w:color="auto"/>
              <w:left w:val="single" w:sz="6" w:space="0" w:color="000000"/>
              <w:bottom w:val="single" w:sz="4" w:space="0" w:color="auto"/>
              <w:right w:val="single" w:sz="6" w:space="0" w:color="000000"/>
            </w:tcBorders>
          </w:tcPr>
          <w:p w14:paraId="19995963"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06DF6B"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41B5C50B" w14:textId="30CEB2BB" w:rsidR="008A30C4" w:rsidRDefault="008A30C4" w:rsidP="00F130C3">
            <w:pPr>
              <w:pStyle w:val="TAL"/>
            </w:pPr>
            <w:r>
              <w:t xml:space="preserve">Each element identifies a user. </w:t>
            </w:r>
            <w:ins w:id="42" w:author="Ericsson April r0" w:date="2022-03-21T18:19:00Z">
              <w:r w:rsidR="00927348">
                <w:t xml:space="preserve">The UDR shall return </w:t>
              </w:r>
            </w:ins>
            <w:ins w:id="43" w:author="Ericsson April r0" w:date="2022-03-22T18:39:00Z">
              <w:r w:rsidR="002E4C50">
                <w:t>the</w:t>
              </w:r>
            </w:ins>
            <w:ins w:id="44" w:author="Ericsson April r0" w:date="2022-03-21T18:19:00Z">
              <w:r w:rsidR="00927348">
                <w:t xml:space="preserve"> Individual Service Parameter Data resource</w:t>
              </w:r>
            </w:ins>
            <w:ins w:id="45" w:author="Ericsson April r0" w:date="2022-03-22T18:39:00Z">
              <w:r w:rsidR="002E4C50">
                <w:t>(s)</w:t>
              </w:r>
            </w:ins>
            <w:ins w:id="46" w:author="Ericsson April r0" w:date="2022-03-21T18:19:00Z">
              <w:r w:rsidR="00927348">
                <w:t xml:space="preserve"> for each matched IPv6 address.</w:t>
              </w:r>
            </w:ins>
          </w:p>
        </w:tc>
      </w:tr>
      <w:tr w:rsidR="008A30C4" w14:paraId="10AD843C"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91AEE71" w14:textId="77777777" w:rsidR="008A30C4" w:rsidRDefault="008A30C4" w:rsidP="00F130C3">
            <w:pPr>
              <w:pStyle w:val="TAL"/>
              <w:rPr>
                <w:lang w:eastAsia="zh-CN"/>
              </w:rPr>
            </w:pPr>
            <w:proofErr w:type="spellStart"/>
            <w:r>
              <w:rPr>
                <w:rFonts w:hint="eastAsia"/>
                <w:lang w:eastAsia="zh-CN"/>
              </w:rPr>
              <w:t>u</w:t>
            </w:r>
            <w:r>
              <w:rPr>
                <w:lang w:eastAsia="zh-CN"/>
              </w:rPr>
              <w:t>e</w:t>
            </w:r>
            <w:proofErr w:type="spellEnd"/>
            <w:r>
              <w:rPr>
                <w:lang w:eastAsia="zh-CN"/>
              </w:rPr>
              <w:t>-macs</w:t>
            </w:r>
          </w:p>
        </w:tc>
        <w:tc>
          <w:tcPr>
            <w:tcW w:w="1559" w:type="dxa"/>
            <w:tcBorders>
              <w:top w:val="single" w:sz="4" w:space="0" w:color="auto"/>
              <w:left w:val="single" w:sz="6" w:space="0" w:color="000000"/>
              <w:bottom w:val="single" w:sz="4" w:space="0" w:color="auto"/>
              <w:right w:val="single" w:sz="6" w:space="0" w:color="000000"/>
            </w:tcBorders>
          </w:tcPr>
          <w:p w14:paraId="793A4FD2" w14:textId="77777777" w:rsidR="008A30C4" w:rsidRDefault="008A30C4" w:rsidP="00F130C3">
            <w:pPr>
              <w:pStyle w:val="TAL"/>
            </w:pPr>
            <w:proofErr w:type="gramStart"/>
            <w:r>
              <w:t>array(</w:t>
            </w:r>
            <w:proofErr w:type="gramEnd"/>
            <w:r>
              <w:t>MacAddr48)</w:t>
            </w:r>
          </w:p>
        </w:tc>
        <w:tc>
          <w:tcPr>
            <w:tcW w:w="426" w:type="dxa"/>
            <w:tcBorders>
              <w:top w:val="single" w:sz="4" w:space="0" w:color="auto"/>
              <w:left w:val="single" w:sz="6" w:space="0" w:color="000000"/>
              <w:bottom w:val="single" w:sz="4" w:space="0" w:color="auto"/>
              <w:right w:val="single" w:sz="6" w:space="0" w:color="000000"/>
            </w:tcBorders>
          </w:tcPr>
          <w:p w14:paraId="4D152546"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F43BD2E" w14:textId="77777777" w:rsidR="008A30C4" w:rsidRDefault="008A30C4"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24BD63E1" w14:textId="6E45C606" w:rsidR="008A30C4" w:rsidRDefault="008A30C4" w:rsidP="00F130C3">
            <w:pPr>
              <w:pStyle w:val="TAL"/>
            </w:pPr>
            <w:r>
              <w:t xml:space="preserve">Each element identifies a user. </w:t>
            </w:r>
            <w:ins w:id="47" w:author="Ericsson April r0" w:date="2022-03-21T18:19:00Z">
              <w:r w:rsidR="00927348">
                <w:t xml:space="preserve">The UDR shall return </w:t>
              </w:r>
            </w:ins>
            <w:ins w:id="48" w:author="Ericsson April r0" w:date="2022-03-22T18:39:00Z">
              <w:r w:rsidR="00ED6073">
                <w:t>the</w:t>
              </w:r>
            </w:ins>
            <w:ins w:id="49" w:author="Ericsson April r0" w:date="2022-03-21T18:19:00Z">
              <w:r w:rsidR="00927348">
                <w:t xml:space="preserve"> Individual Service Parameter Data resource</w:t>
              </w:r>
            </w:ins>
            <w:ins w:id="50" w:author="Ericsson April r0" w:date="2022-03-22T18:39:00Z">
              <w:r w:rsidR="002E4C50">
                <w:t>(s)</w:t>
              </w:r>
            </w:ins>
            <w:ins w:id="51" w:author="Ericsson April r0" w:date="2022-03-21T18:19:00Z">
              <w:r w:rsidR="00927348">
                <w:t xml:space="preserve"> for each matched </w:t>
              </w:r>
              <w:r w:rsidR="00AE365E">
                <w:t>UE MAC address.</w:t>
              </w:r>
            </w:ins>
          </w:p>
        </w:tc>
      </w:tr>
      <w:tr w:rsidR="008A30C4" w14:paraId="24F28B29"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6BB6AEF0" w14:textId="77777777" w:rsidR="008A30C4" w:rsidRDefault="008A30C4" w:rsidP="00F130C3">
            <w:pPr>
              <w:pStyle w:val="TAL"/>
              <w:rPr>
                <w:lang w:eastAsia="zh-CN"/>
              </w:rPr>
            </w:pPr>
            <w:r>
              <w:t>any-</w:t>
            </w:r>
            <w:proofErr w:type="spellStart"/>
            <w:r>
              <w:t>ue</w:t>
            </w:r>
            <w:proofErr w:type="spellEnd"/>
          </w:p>
        </w:tc>
        <w:tc>
          <w:tcPr>
            <w:tcW w:w="1559" w:type="dxa"/>
            <w:tcBorders>
              <w:top w:val="single" w:sz="4" w:space="0" w:color="auto"/>
              <w:left w:val="single" w:sz="6" w:space="0" w:color="000000"/>
              <w:bottom w:val="single" w:sz="4" w:space="0" w:color="auto"/>
              <w:right w:val="single" w:sz="6" w:space="0" w:color="000000"/>
            </w:tcBorders>
          </w:tcPr>
          <w:p w14:paraId="5A620F6B" w14:textId="77777777" w:rsidR="008A30C4" w:rsidRDefault="008A30C4" w:rsidP="00F130C3">
            <w:pPr>
              <w:pStyle w:val="TAL"/>
            </w:pPr>
            <w:proofErr w:type="spellStart"/>
            <w:r>
              <w:t>boolean</w:t>
            </w:r>
            <w:proofErr w:type="spellEnd"/>
          </w:p>
        </w:tc>
        <w:tc>
          <w:tcPr>
            <w:tcW w:w="426" w:type="dxa"/>
            <w:tcBorders>
              <w:top w:val="single" w:sz="4" w:space="0" w:color="auto"/>
              <w:left w:val="single" w:sz="6" w:space="0" w:color="000000"/>
              <w:bottom w:val="single" w:sz="4" w:space="0" w:color="auto"/>
              <w:right w:val="single" w:sz="6" w:space="0" w:color="000000"/>
            </w:tcBorders>
          </w:tcPr>
          <w:p w14:paraId="7EF65ACD"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C066FFF" w14:textId="77777777" w:rsidR="008A30C4" w:rsidRDefault="008A30C4"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2E03577D" w14:textId="2DC533F3" w:rsidR="008A30C4" w:rsidRDefault="008A30C4" w:rsidP="00F130C3">
            <w:pPr>
              <w:pStyle w:val="TAL"/>
            </w:pPr>
            <w:r>
              <w:t>Indicates whether the request is for any UE.</w:t>
            </w:r>
            <w:ins w:id="52" w:author="Ericsson April r0" w:date="2022-03-22T18:48:00Z">
              <w:r w:rsidR="009C72E4">
                <w:rPr>
                  <w:rFonts w:eastAsia="DengXian"/>
                </w:rPr>
                <w:t xml:space="preserve"> The UDR shall return the Individual Service Parameter Data resource(s) that match the any UE indication.</w:t>
              </w:r>
            </w:ins>
          </w:p>
          <w:p w14:paraId="514025AF" w14:textId="62994C15" w:rsidR="008A30C4" w:rsidRDefault="008A30C4" w:rsidP="00F130C3">
            <w:pPr>
              <w:pStyle w:val="TAL"/>
            </w:pPr>
            <w:r>
              <w:t>(NOTE</w:t>
            </w:r>
            <w:r>
              <w:rPr>
                <w:rFonts w:eastAsia="DengXian"/>
              </w:rPr>
              <w:t> 2)</w:t>
            </w:r>
          </w:p>
        </w:tc>
      </w:tr>
      <w:tr w:rsidR="008A30C4" w14:paraId="5B75A47F"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07D15C8B" w14:textId="77777777" w:rsidR="008A30C4" w:rsidRDefault="008A30C4" w:rsidP="00F130C3">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05D80044" w14:textId="77777777" w:rsidR="008A30C4" w:rsidRDefault="008A30C4" w:rsidP="00F130C3">
            <w:pPr>
              <w:pStyle w:val="TAL"/>
            </w:pPr>
            <w:proofErr w:type="spellStart"/>
            <w:r>
              <w:t>SupportedFeatures</w:t>
            </w:r>
            <w:proofErr w:type="spellEnd"/>
          </w:p>
        </w:tc>
        <w:tc>
          <w:tcPr>
            <w:tcW w:w="426" w:type="dxa"/>
            <w:tcBorders>
              <w:top w:val="single" w:sz="4" w:space="0" w:color="auto"/>
              <w:left w:val="single" w:sz="6" w:space="0" w:color="000000"/>
              <w:bottom w:val="single" w:sz="4" w:space="0" w:color="auto"/>
              <w:right w:val="single" w:sz="6" w:space="0" w:color="000000"/>
            </w:tcBorders>
          </w:tcPr>
          <w:p w14:paraId="4A8ED3EB"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6464C672" w14:textId="77777777" w:rsidR="008A30C4" w:rsidRDefault="008A30C4"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091DE8B9" w14:textId="77777777" w:rsidR="008A30C4" w:rsidRDefault="008A30C4" w:rsidP="00F130C3">
            <w:pPr>
              <w:pStyle w:val="TAL"/>
            </w:pPr>
            <w:r>
              <w:t>Identifies the features supported by the NF service consumer.</w:t>
            </w:r>
          </w:p>
        </w:tc>
      </w:tr>
      <w:tr w:rsidR="008A30C4" w14:paraId="6C7BCF38" w14:textId="77777777" w:rsidTr="00F130C3">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4B348B2E" w14:textId="77777777" w:rsidR="008A30C4" w:rsidRDefault="008A30C4" w:rsidP="00F130C3">
            <w:pPr>
              <w:pStyle w:val="TAN"/>
            </w:pPr>
            <w:r>
              <w:t>NOTE 1:</w:t>
            </w:r>
            <w:r>
              <w:tab/>
              <w:t>At least one of the "service-param-ids", "</w:t>
            </w:r>
            <w:proofErr w:type="spellStart"/>
            <w:r>
              <w:t>dnns</w:t>
            </w:r>
            <w:proofErr w:type="spellEnd"/>
            <w:r>
              <w:t>", "</w:t>
            </w:r>
            <w:proofErr w:type="spellStart"/>
            <w:r>
              <w:t>snssais</w:t>
            </w:r>
            <w:proofErr w:type="spellEnd"/>
            <w:r>
              <w:t>", "internal-groups-ids", "</w:t>
            </w:r>
            <w:proofErr w:type="spellStart"/>
            <w:r>
              <w:t>supis</w:t>
            </w:r>
            <w:proofErr w:type="spellEnd"/>
            <w:r>
              <w:t>", "</w:t>
            </w:r>
            <w:proofErr w:type="spellStart"/>
            <w:r>
              <w:t>any_ue</w:t>
            </w:r>
            <w:proofErr w:type="spellEnd"/>
            <w:r>
              <w:t>", "ue-ipv4s", "ue-ipv6s" or "</w:t>
            </w:r>
            <w:proofErr w:type="spellStart"/>
            <w:r>
              <w:t>ue</w:t>
            </w:r>
            <w:proofErr w:type="spellEnd"/>
            <w:r>
              <w:t>-macs" attributes shall be provided.</w:t>
            </w:r>
          </w:p>
          <w:p w14:paraId="39CC44E5" w14:textId="77777777" w:rsidR="008A30C4" w:rsidRDefault="008A30C4" w:rsidP="00F130C3">
            <w:pPr>
              <w:pStyle w:val="TAN"/>
            </w:pPr>
            <w:r>
              <w:t>NOTE</w:t>
            </w:r>
            <w:r>
              <w:rPr>
                <w:rFonts w:eastAsia="DengXian"/>
              </w:rPr>
              <w:t> 2:</w:t>
            </w:r>
            <w:r>
              <w:tab/>
              <w:t>When the "any-</w:t>
            </w:r>
            <w:proofErr w:type="spellStart"/>
            <w:r>
              <w:t>ue</w:t>
            </w:r>
            <w:proofErr w:type="spellEnd"/>
            <w:r>
              <w:t>" query parameter is present, the value "true" or "false" may be omitted. The absence of the value of the "any-</w:t>
            </w:r>
            <w:proofErr w:type="spellStart"/>
            <w:r>
              <w:t>ue</w:t>
            </w:r>
            <w:proofErr w:type="spellEnd"/>
            <w:r>
              <w:t>" query parameter means value "true".</w:t>
            </w:r>
          </w:p>
        </w:tc>
      </w:tr>
    </w:tbl>
    <w:p w14:paraId="64C982DD" w14:textId="77777777" w:rsidR="008A30C4" w:rsidRDefault="008A30C4" w:rsidP="008A30C4">
      <w:pPr>
        <w:rPr>
          <w:rFonts w:eastAsia="DengXian"/>
        </w:rPr>
      </w:pPr>
    </w:p>
    <w:p w14:paraId="21AE4B4D" w14:textId="77777777" w:rsidR="008A30C4" w:rsidRDefault="008A30C4" w:rsidP="008A30C4">
      <w:pPr>
        <w:pStyle w:val="NO"/>
        <w:rPr>
          <w:rFonts w:eastAsia="DengXian"/>
        </w:rPr>
      </w:pPr>
      <w:r>
        <w:rPr>
          <w:rFonts w:eastAsia="DengXian"/>
        </w:rPr>
        <w:t>NOTE:</w:t>
      </w:r>
      <w:r>
        <w:rPr>
          <w:rFonts w:eastAsia="DengXian"/>
        </w:rPr>
        <w:tab/>
        <w:t xml:space="preserve">The </w:t>
      </w:r>
      <w:r w:rsidRPr="004F06F7">
        <w:rPr>
          <w:rFonts w:eastAsia="DengXian"/>
        </w:rPr>
        <w:t>"any-</w:t>
      </w:r>
      <w:proofErr w:type="spellStart"/>
      <w:r w:rsidRPr="004F06F7">
        <w:rPr>
          <w:rFonts w:eastAsia="DengXian"/>
        </w:rPr>
        <w:t>ue</w:t>
      </w:r>
      <w:proofErr w:type="spellEnd"/>
      <w:r w:rsidRPr="004F06F7">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query parameters. Note that, if the "any-</w:t>
      </w:r>
      <w:proofErr w:type="spellStart"/>
      <w:r w:rsidRPr="004F06F7">
        <w:rPr>
          <w:rFonts w:eastAsia="DengXian"/>
        </w:rPr>
        <w:t>ue</w:t>
      </w:r>
      <w:proofErr w:type="spellEnd"/>
      <w:r w:rsidRPr="004F06F7">
        <w:rPr>
          <w:rFonts w:eastAsia="DengXian"/>
        </w:rPr>
        <w:t>" query parameter is present together with the "internal-groups-ids", "</w:t>
      </w:r>
      <w:proofErr w:type="spellStart"/>
      <w:r w:rsidRPr="004F06F7">
        <w:rPr>
          <w:rFonts w:eastAsia="DengXian"/>
        </w:rPr>
        <w:t>supis</w:t>
      </w:r>
      <w:proofErr w:type="spellEnd"/>
      <w:r w:rsidRPr="004F06F7">
        <w:rPr>
          <w:rFonts w:eastAsia="DengXian"/>
        </w:rPr>
        <w:t>", "ue-ipv4s", "ue-ipv6s" and/or "</w:t>
      </w:r>
      <w:proofErr w:type="spellStart"/>
      <w:r w:rsidRPr="004F06F7">
        <w:rPr>
          <w:rFonts w:eastAsia="DengXian"/>
        </w:rPr>
        <w:t>ue</w:t>
      </w:r>
      <w:proofErr w:type="spellEnd"/>
      <w:r w:rsidRPr="004F06F7">
        <w:rPr>
          <w:rFonts w:eastAsia="DengXian"/>
        </w:rPr>
        <w:t xml:space="preserve">-macs" query parameters the search will not match any resource, since according to </w:t>
      </w:r>
      <w:proofErr w:type="spellStart"/>
      <w:r w:rsidRPr="004F06F7">
        <w:rPr>
          <w:rFonts w:eastAsia="DengXian"/>
        </w:rPr>
        <w:t>subsclause</w:t>
      </w:r>
      <w:proofErr w:type="spellEnd"/>
      <w:r>
        <w:rPr>
          <w:rFonts w:eastAsia="DengXian"/>
        </w:rPr>
        <w:t xml:space="preserve"> 6.4.2.15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w:t>
      </w:r>
      <w:proofErr w:type="spellStart"/>
      <w:r w:rsidRPr="004F06F7">
        <w:rPr>
          <w:rFonts w:eastAsia="DengXian"/>
        </w:rPr>
        <w:t>interGroupId</w:t>
      </w:r>
      <w:proofErr w:type="spellEnd"/>
      <w:r w:rsidRPr="004F06F7">
        <w:rPr>
          <w:rFonts w:eastAsia="DengXian"/>
        </w:rPr>
        <w:t>", "ueIpv4", "ueIpv6" or "</w:t>
      </w:r>
      <w:proofErr w:type="spellStart"/>
      <w:r w:rsidRPr="004F06F7">
        <w:rPr>
          <w:rFonts w:eastAsia="DengXian"/>
        </w:rPr>
        <w:t>ueMac</w:t>
      </w:r>
      <w:proofErr w:type="spellEnd"/>
      <w:r w:rsidRPr="004F06F7">
        <w:rPr>
          <w:rFonts w:eastAsia="DengXian"/>
        </w:rPr>
        <w:t>" properties are simultaneously present in the resource.</w:t>
      </w:r>
    </w:p>
    <w:p w14:paraId="1A779B67" w14:textId="77777777" w:rsidR="00EA4B4A" w:rsidRDefault="00EA4B4A" w:rsidP="00EA4B4A">
      <w:pPr>
        <w:rPr>
          <w:ins w:id="53" w:author="Ericsson April r0" w:date="2022-03-21T18:21:00Z"/>
        </w:rPr>
      </w:pPr>
      <w:ins w:id="54" w:author="Ericsson April r0" w:date="2022-03-21T18:21:00Z">
        <w:r>
          <w:t>The default logical relationship among the query parameters is a logical "AND", as specified in 3GPP TS 29.504 [6].</w:t>
        </w:r>
      </w:ins>
    </w:p>
    <w:p w14:paraId="03BA109E" w14:textId="38CC05E2" w:rsidR="008432E3" w:rsidRDefault="008432E3" w:rsidP="008432E3">
      <w:pPr>
        <w:rPr>
          <w:ins w:id="55" w:author="Ericsson April r0" w:date="2022-03-21T18:21:00Z"/>
        </w:rPr>
      </w:pPr>
      <w:ins w:id="56" w:author="Ericsson April r0" w:date="2022-03-21T18:21:00Z">
        <w:r>
          <w:t xml:space="preserve">When an optional query parameter is not included, the UDR shall return the Individual Service Parameter Data resources matching the value of the included query parameter(s) for all the possible values of the omitted query parameter. </w:t>
        </w:r>
      </w:ins>
    </w:p>
    <w:p w14:paraId="141C282F" w14:textId="6CCAF59F" w:rsidR="008432E3" w:rsidRDefault="008432E3" w:rsidP="008432E3">
      <w:pPr>
        <w:pStyle w:val="EX"/>
        <w:rPr>
          <w:ins w:id="57" w:author="Ericsson April r0" w:date="2022-03-21T18:21:00Z"/>
        </w:rPr>
      </w:pPr>
      <w:ins w:id="58" w:author="Ericsson April r0" w:date="2022-03-21T18:21:00Z">
        <w:r>
          <w:t>EXAMPLE</w:t>
        </w:r>
        <w:r>
          <w:rPr>
            <w:rFonts w:eastAsia="DengXian"/>
          </w:rPr>
          <w:t> </w:t>
        </w:r>
        <w:r>
          <w:t>1:</w:t>
        </w:r>
        <w:r>
          <w:tab/>
          <w:t>If the "</w:t>
        </w:r>
        <w:proofErr w:type="spellStart"/>
        <w:r>
          <w:t>supis</w:t>
        </w:r>
        <w:proofErr w:type="spellEnd"/>
        <w:r>
          <w:t xml:space="preserve">" query parameter is included with a SUPI entry and the other optional query parameters are not included, the UDR shall return the </w:t>
        </w:r>
        <w:r w:rsidR="00CC3778">
          <w:t xml:space="preserve">Individual </w:t>
        </w:r>
        <w:r>
          <w:t xml:space="preserve">Service Parameter Data resources for the SUPI for all the network slices, </w:t>
        </w:r>
      </w:ins>
      <w:ins w:id="59" w:author="Ericsson April r0" w:date="2022-03-22T16:34:00Z">
        <w:r w:rsidR="00A024E5">
          <w:t xml:space="preserve">and </w:t>
        </w:r>
      </w:ins>
      <w:ins w:id="60" w:author="Ericsson April r0" w:date="2022-03-21T18:21:00Z">
        <w:r>
          <w:t>DNNs</w:t>
        </w:r>
      </w:ins>
      <w:ins w:id="61" w:author="Ericsson April r0" w:date="2022-03-22T16:34:00Z">
        <w:r w:rsidR="00A024E5">
          <w:t>.</w:t>
        </w:r>
      </w:ins>
      <w:ins w:id="62" w:author="Ericsson April r0" w:date="2022-03-21T18:21:00Z">
        <w:r>
          <w:t xml:space="preserve"> </w:t>
        </w:r>
      </w:ins>
    </w:p>
    <w:p w14:paraId="17E68B75" w14:textId="77777777" w:rsidR="007737A5" w:rsidRDefault="00204B04" w:rsidP="007737A5">
      <w:pPr>
        <w:rPr>
          <w:ins w:id="63" w:author="Ericsson April r0" w:date="2022-03-21T18:23:00Z"/>
        </w:rPr>
      </w:pPr>
      <w:ins w:id="64" w:author="Ericsson April r0" w:date="2022-03-21T18:23:00Z">
        <w:r>
          <w:lastRenderedPageBreak/>
          <w:t>When the request query contains more than one optional query parameters defined as an array, the UDR shall return the Service Parameter Data resources for each matching combination of the values of the elements of the array of the provided query parameters.</w:t>
        </w:r>
      </w:ins>
    </w:p>
    <w:p w14:paraId="0280C699" w14:textId="7B58341D" w:rsidR="007737A5" w:rsidRDefault="007737A5" w:rsidP="007737A5">
      <w:pPr>
        <w:pStyle w:val="EX"/>
        <w:rPr>
          <w:ins w:id="65" w:author="Ericsson April r0" w:date="2022-03-21T18:23:00Z"/>
        </w:rPr>
      </w:pPr>
      <w:ins w:id="66" w:author="Ericsson April r0" w:date="2022-03-21T18:23:00Z">
        <w:r>
          <w:t>EXAMPLE</w:t>
        </w:r>
        <w:r>
          <w:rPr>
            <w:rFonts w:eastAsia="DengXian"/>
          </w:rPr>
          <w:t> </w:t>
        </w:r>
        <w:r>
          <w:t>2:</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w:t>
        </w:r>
      </w:ins>
      <w:ins w:id="67" w:author="Ericsson April r0" w:date="2022-03-21T18:24:00Z">
        <w:r w:rsidR="009E2902">
          <w:t>Individual Service Parameter</w:t>
        </w:r>
      </w:ins>
      <w:ins w:id="68" w:author="Ericsson April r0" w:date="2022-03-21T18:23:00Z">
        <w:r>
          <w:t xml:space="preserve"> Data resources for each matching S-NSSAI and DNN, i.e., the resource(s) matching SNSSAI_1 and DNN_A, the resource(s) matching SNSSAI_1 and DNN_B, the resource(s) matching SNSSAI_2 and DNN_A, and the resources matching SNSSAI_2 and DNN_B.</w:t>
        </w:r>
      </w:ins>
    </w:p>
    <w:p w14:paraId="368B9BD8" w14:textId="77777777" w:rsidR="008A30C4" w:rsidRDefault="008A30C4" w:rsidP="008A30C4">
      <w:pPr>
        <w:rPr>
          <w:rFonts w:eastAsia="DengXian"/>
        </w:rPr>
      </w:pPr>
      <w:r>
        <w:rPr>
          <w:rFonts w:eastAsia="DengXian"/>
        </w:rPr>
        <w:t xml:space="preserve">This method shall support the request data structures specified in table 6.2.15.3.1-2 and the response data </w:t>
      </w:r>
      <w:proofErr w:type="gramStart"/>
      <w:r>
        <w:rPr>
          <w:rFonts w:eastAsia="DengXian"/>
        </w:rPr>
        <w:t>structures</w:t>
      </w:r>
      <w:proofErr w:type="gramEnd"/>
      <w:r>
        <w:rPr>
          <w:rFonts w:eastAsia="DengXian"/>
        </w:rPr>
        <w:t xml:space="preserve"> and response codes specified in table 6.2.15.3.1-3.</w:t>
      </w:r>
    </w:p>
    <w:p w14:paraId="24E68343" w14:textId="77777777" w:rsidR="008A30C4" w:rsidRDefault="008A30C4" w:rsidP="008A30C4">
      <w:pPr>
        <w:pStyle w:val="TH"/>
      </w:pPr>
      <w:r>
        <w:t>Table 6.2.15.3.1-2: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A30C4" w14:paraId="13452032" w14:textId="77777777" w:rsidTr="00F130C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A467A5B" w14:textId="77777777" w:rsidR="008A30C4" w:rsidRDefault="008A30C4"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CD0C6CE" w14:textId="77777777" w:rsidR="008A30C4" w:rsidRDefault="008A30C4"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67AD32" w14:textId="77777777" w:rsidR="008A30C4" w:rsidRDefault="008A30C4" w:rsidP="00F130C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6C2145" w14:textId="77777777" w:rsidR="008A30C4" w:rsidRDefault="008A30C4" w:rsidP="00F130C3">
            <w:pPr>
              <w:pStyle w:val="TAH"/>
            </w:pPr>
            <w:r>
              <w:t>Description</w:t>
            </w:r>
          </w:p>
        </w:tc>
      </w:tr>
      <w:tr w:rsidR="008A30C4" w14:paraId="5CB6E0C7" w14:textId="77777777" w:rsidTr="00F130C3">
        <w:trPr>
          <w:jc w:val="center"/>
        </w:trPr>
        <w:tc>
          <w:tcPr>
            <w:tcW w:w="1611" w:type="dxa"/>
            <w:tcBorders>
              <w:top w:val="single" w:sz="4" w:space="0" w:color="auto"/>
              <w:left w:val="single" w:sz="6" w:space="0" w:color="000000"/>
              <w:bottom w:val="single" w:sz="6" w:space="0" w:color="000000"/>
              <w:right w:val="single" w:sz="6" w:space="0" w:color="000000"/>
            </w:tcBorders>
          </w:tcPr>
          <w:p w14:paraId="5DF0E69E" w14:textId="77777777" w:rsidR="008A30C4" w:rsidRDefault="008A30C4"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7DCC2E09" w14:textId="77777777" w:rsidR="008A30C4" w:rsidRDefault="008A30C4"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1D0F0C07" w14:textId="77777777" w:rsidR="008A30C4" w:rsidRDefault="008A30C4" w:rsidP="00F130C3">
            <w:pPr>
              <w:pStyle w:val="TAL"/>
            </w:pPr>
          </w:p>
        </w:tc>
        <w:tc>
          <w:tcPr>
            <w:tcW w:w="6380" w:type="dxa"/>
            <w:tcBorders>
              <w:top w:val="single" w:sz="4" w:space="0" w:color="auto"/>
              <w:left w:val="single" w:sz="6" w:space="0" w:color="000000"/>
              <w:bottom w:val="single" w:sz="6" w:space="0" w:color="000000"/>
              <w:right w:val="single" w:sz="6" w:space="0" w:color="000000"/>
            </w:tcBorders>
          </w:tcPr>
          <w:p w14:paraId="654D2CA7" w14:textId="77777777" w:rsidR="008A30C4" w:rsidRDefault="008A30C4" w:rsidP="00F130C3">
            <w:pPr>
              <w:pStyle w:val="TAL"/>
            </w:pPr>
          </w:p>
        </w:tc>
      </w:tr>
    </w:tbl>
    <w:p w14:paraId="6EDA1186" w14:textId="77777777" w:rsidR="008A30C4" w:rsidRDefault="008A30C4" w:rsidP="008A30C4">
      <w:pPr>
        <w:rPr>
          <w:rFonts w:eastAsia="DengXian"/>
        </w:rPr>
      </w:pPr>
    </w:p>
    <w:p w14:paraId="3EDF3CB6" w14:textId="77777777" w:rsidR="008A30C4" w:rsidRDefault="008A30C4" w:rsidP="008A30C4">
      <w:pPr>
        <w:pStyle w:val="TH"/>
      </w:pPr>
      <w:r>
        <w:t>Table 6.2.15.3.1-3: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8A30C4" w14:paraId="4585378F"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528F5DA" w14:textId="77777777" w:rsidR="008A30C4" w:rsidRDefault="008A30C4"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6C569A" w14:textId="77777777" w:rsidR="008A30C4" w:rsidRDefault="008A30C4"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434ACE" w14:textId="77777777" w:rsidR="008A30C4" w:rsidRDefault="008A30C4"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999A26" w14:textId="77777777" w:rsidR="008A30C4" w:rsidRDefault="008A30C4" w:rsidP="00F130C3">
            <w:pPr>
              <w:pStyle w:val="TAH"/>
            </w:pPr>
            <w:r>
              <w:t>Response</w:t>
            </w:r>
          </w:p>
          <w:p w14:paraId="39BB916D" w14:textId="77777777" w:rsidR="008A30C4" w:rsidRDefault="008A30C4"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6BC6D278" w14:textId="77777777" w:rsidR="008A30C4" w:rsidRDefault="008A30C4" w:rsidP="00F130C3">
            <w:pPr>
              <w:pStyle w:val="TAH"/>
            </w:pPr>
            <w:r>
              <w:t>Description</w:t>
            </w:r>
          </w:p>
        </w:tc>
      </w:tr>
      <w:tr w:rsidR="008A30C4" w14:paraId="00883EBB"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22B14D6E" w14:textId="77777777" w:rsidR="008A30C4" w:rsidRDefault="008A30C4" w:rsidP="00F130C3">
            <w:pPr>
              <w:pStyle w:val="TAL"/>
            </w:pPr>
            <w:proofErr w:type="gramStart"/>
            <w:r>
              <w:t>array(</w:t>
            </w:r>
            <w:proofErr w:type="spellStart"/>
            <w:proofErr w:type="gramEnd"/>
            <w:r>
              <w:t>ServiceParameterData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06F43EB2" w14:textId="77777777" w:rsidR="008A30C4" w:rsidRDefault="008A30C4"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6315DBF3" w14:textId="77777777" w:rsidR="008A30C4" w:rsidRDefault="008A30C4" w:rsidP="00F130C3">
            <w:pPr>
              <w:pStyle w:val="TAL"/>
            </w:pPr>
            <w:proofErr w:type="gramStart"/>
            <w:r>
              <w:t>0..N</w:t>
            </w:r>
            <w:proofErr w:type="gramEnd"/>
          </w:p>
        </w:tc>
        <w:tc>
          <w:tcPr>
            <w:tcW w:w="1276" w:type="dxa"/>
            <w:tcBorders>
              <w:top w:val="single" w:sz="4" w:space="0" w:color="auto"/>
              <w:left w:val="single" w:sz="6" w:space="0" w:color="000000"/>
              <w:bottom w:val="single" w:sz="4" w:space="0" w:color="auto"/>
              <w:right w:val="single" w:sz="6" w:space="0" w:color="000000"/>
            </w:tcBorders>
            <w:hideMark/>
          </w:tcPr>
          <w:p w14:paraId="58A3D656" w14:textId="77777777" w:rsidR="008A30C4" w:rsidRDefault="008A30C4"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20629203" w14:textId="77777777" w:rsidR="008A30C4" w:rsidRDefault="008A30C4" w:rsidP="00F130C3">
            <w:pPr>
              <w:pStyle w:val="TAL"/>
            </w:pPr>
            <w:r>
              <w:t>The Service Parameter Data stored in the UDR are returned.</w:t>
            </w:r>
          </w:p>
        </w:tc>
      </w:tr>
      <w:tr w:rsidR="008A30C4" w14:paraId="47C8E90F"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5DB43E9" w14:textId="77777777" w:rsidR="008A30C4" w:rsidRDefault="008A30C4" w:rsidP="00F130C3">
            <w:pPr>
              <w:pStyle w:val="TAN"/>
            </w:pPr>
            <w:r>
              <w:t>NOTE:</w:t>
            </w:r>
            <w:r>
              <w:tab/>
              <w:t>The mandatory HTTP error status codes for the GET method listed in table 5.2.7.1-1 of 3GPP TS 29.500 [4] also apply.</w:t>
            </w:r>
          </w:p>
        </w:tc>
      </w:tr>
    </w:tbl>
    <w:p w14:paraId="01A1B842" w14:textId="77777777" w:rsidR="008A30C4" w:rsidRDefault="008A30C4" w:rsidP="008A30C4">
      <w:pPr>
        <w:rPr>
          <w:rFonts w:eastAsia="DengXian"/>
        </w:rPr>
      </w:pPr>
    </w:p>
    <w:bookmarkEnd w:id="2"/>
    <w:bookmarkEnd w:id="3"/>
    <w:bookmarkEnd w:id="4"/>
    <w:bookmarkEnd w:id="5"/>
    <w:bookmarkEnd w:id="6"/>
    <w:bookmarkEnd w:id="7"/>
    <w:bookmarkEnd w:id="8"/>
    <w:bookmarkEnd w:id="9"/>
    <w:bookmarkEnd w:id="10"/>
    <w:bookmarkEnd w:id="11"/>
    <w:bookmarkEnd w:id="12"/>
    <w:bookmarkEnd w:id="13"/>
    <w:p w14:paraId="52FF7F25" w14:textId="77777777" w:rsidR="00AC64FB" w:rsidRDefault="00AC64FB" w:rsidP="00AC64FB">
      <w:pPr>
        <w:rPr>
          <w:rFonts w:eastAsia="DengXian"/>
        </w:rPr>
      </w:pPr>
      <w:r>
        <w:rPr>
          <w:rFonts w:eastAsia="DengXian"/>
        </w:rPr>
        <w:t xml:space="preserve">This method shall support the request data structures specified in table 6.2.15.3.1-2 and the response data </w:t>
      </w:r>
      <w:proofErr w:type="gramStart"/>
      <w:r>
        <w:rPr>
          <w:rFonts w:eastAsia="DengXian"/>
        </w:rPr>
        <w:t>structures</w:t>
      </w:r>
      <w:proofErr w:type="gramEnd"/>
      <w:r>
        <w:rPr>
          <w:rFonts w:eastAsia="DengXian"/>
        </w:rPr>
        <w:t xml:space="preserve"> and response codes specified in table 6.2.15.3.1-3.</w:t>
      </w:r>
    </w:p>
    <w:p w14:paraId="2EBD94CC" w14:textId="77777777" w:rsidR="00AC64FB" w:rsidRDefault="00AC64FB" w:rsidP="00AC64FB">
      <w:pPr>
        <w:pStyle w:val="TH"/>
      </w:pPr>
      <w:r>
        <w:t>Table 6.2.15.3.1-2: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C64FB" w14:paraId="6CAE5C7E" w14:textId="77777777" w:rsidTr="002C54A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A0219B2" w14:textId="77777777" w:rsidR="00AC64FB" w:rsidRDefault="00AC64FB" w:rsidP="002C54A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A0955B" w14:textId="77777777" w:rsidR="00AC64FB" w:rsidRDefault="00AC64FB" w:rsidP="002C54A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8EC025" w14:textId="77777777" w:rsidR="00AC64FB" w:rsidRDefault="00AC64FB" w:rsidP="002C54A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6DF720" w14:textId="77777777" w:rsidR="00AC64FB" w:rsidRDefault="00AC64FB" w:rsidP="002C54A3">
            <w:pPr>
              <w:pStyle w:val="TAH"/>
            </w:pPr>
            <w:r>
              <w:t>Description</w:t>
            </w:r>
          </w:p>
        </w:tc>
      </w:tr>
      <w:tr w:rsidR="00AC64FB" w14:paraId="45EB873A" w14:textId="77777777" w:rsidTr="002C54A3">
        <w:trPr>
          <w:jc w:val="center"/>
        </w:trPr>
        <w:tc>
          <w:tcPr>
            <w:tcW w:w="1611" w:type="dxa"/>
            <w:tcBorders>
              <w:top w:val="single" w:sz="4" w:space="0" w:color="auto"/>
              <w:left w:val="single" w:sz="6" w:space="0" w:color="000000"/>
              <w:bottom w:val="single" w:sz="6" w:space="0" w:color="000000"/>
              <w:right w:val="single" w:sz="6" w:space="0" w:color="000000"/>
            </w:tcBorders>
          </w:tcPr>
          <w:p w14:paraId="781F2DC1" w14:textId="77777777" w:rsidR="00AC64FB" w:rsidRDefault="00AC64FB" w:rsidP="002C54A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5F2B392D" w14:textId="77777777" w:rsidR="00AC64FB" w:rsidRDefault="00AC64FB" w:rsidP="002C54A3">
            <w:pPr>
              <w:pStyle w:val="TAC"/>
            </w:pPr>
          </w:p>
        </w:tc>
        <w:tc>
          <w:tcPr>
            <w:tcW w:w="1264" w:type="dxa"/>
            <w:tcBorders>
              <w:top w:val="single" w:sz="4" w:space="0" w:color="auto"/>
              <w:left w:val="single" w:sz="6" w:space="0" w:color="000000"/>
              <w:bottom w:val="single" w:sz="6" w:space="0" w:color="000000"/>
              <w:right w:val="single" w:sz="6" w:space="0" w:color="000000"/>
            </w:tcBorders>
          </w:tcPr>
          <w:p w14:paraId="183D5B20" w14:textId="77777777" w:rsidR="00AC64FB" w:rsidRDefault="00AC64FB" w:rsidP="002C54A3">
            <w:pPr>
              <w:pStyle w:val="TAL"/>
            </w:pPr>
          </w:p>
        </w:tc>
        <w:tc>
          <w:tcPr>
            <w:tcW w:w="6380" w:type="dxa"/>
            <w:tcBorders>
              <w:top w:val="single" w:sz="4" w:space="0" w:color="auto"/>
              <w:left w:val="single" w:sz="6" w:space="0" w:color="000000"/>
              <w:bottom w:val="single" w:sz="6" w:space="0" w:color="000000"/>
              <w:right w:val="single" w:sz="6" w:space="0" w:color="000000"/>
            </w:tcBorders>
          </w:tcPr>
          <w:p w14:paraId="04DDA40F" w14:textId="77777777" w:rsidR="00AC64FB" w:rsidRDefault="00AC64FB" w:rsidP="002C54A3">
            <w:pPr>
              <w:pStyle w:val="TAL"/>
            </w:pPr>
          </w:p>
        </w:tc>
      </w:tr>
    </w:tbl>
    <w:p w14:paraId="77AF8340" w14:textId="77777777" w:rsidR="00AC64FB" w:rsidRDefault="00AC64FB" w:rsidP="00AC64FB">
      <w:pPr>
        <w:rPr>
          <w:rFonts w:eastAsia="DengXian"/>
        </w:rPr>
      </w:pPr>
    </w:p>
    <w:p w14:paraId="234B1D85" w14:textId="77777777" w:rsidR="00AC64FB" w:rsidRDefault="00AC64FB" w:rsidP="00AC64FB">
      <w:pPr>
        <w:pStyle w:val="TH"/>
      </w:pPr>
      <w:r>
        <w:t>Table 6.2.15.3.1-3: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64FB" w14:paraId="7966ACAA" w14:textId="77777777" w:rsidTr="002C54A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3B8471E" w14:textId="77777777" w:rsidR="00AC64FB" w:rsidRDefault="00AC64FB"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D0E89" w14:textId="77777777" w:rsidR="00AC64FB" w:rsidRDefault="00AC64FB"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735FEF" w14:textId="77777777" w:rsidR="00AC64FB" w:rsidRDefault="00AC64FB" w:rsidP="002C54A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341636" w14:textId="77777777" w:rsidR="00AC64FB" w:rsidRDefault="00AC64FB" w:rsidP="002C54A3">
            <w:pPr>
              <w:pStyle w:val="TAH"/>
            </w:pPr>
            <w:r>
              <w:t>Response</w:t>
            </w:r>
          </w:p>
          <w:p w14:paraId="6344ECE8" w14:textId="77777777" w:rsidR="00AC64FB" w:rsidRDefault="00AC64FB" w:rsidP="002C54A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66417D09" w14:textId="77777777" w:rsidR="00AC64FB" w:rsidRDefault="00AC64FB" w:rsidP="002C54A3">
            <w:pPr>
              <w:pStyle w:val="TAH"/>
            </w:pPr>
            <w:r>
              <w:t>Description</w:t>
            </w:r>
          </w:p>
        </w:tc>
      </w:tr>
      <w:tr w:rsidR="00AC64FB" w14:paraId="1B1210B0" w14:textId="77777777" w:rsidTr="002C54A3">
        <w:trPr>
          <w:jc w:val="center"/>
        </w:trPr>
        <w:tc>
          <w:tcPr>
            <w:tcW w:w="2004" w:type="dxa"/>
            <w:tcBorders>
              <w:top w:val="single" w:sz="4" w:space="0" w:color="auto"/>
              <w:left w:val="single" w:sz="6" w:space="0" w:color="000000"/>
              <w:bottom w:val="single" w:sz="4" w:space="0" w:color="auto"/>
              <w:right w:val="single" w:sz="6" w:space="0" w:color="000000"/>
            </w:tcBorders>
          </w:tcPr>
          <w:p w14:paraId="72FAF343" w14:textId="77777777" w:rsidR="00AC64FB" w:rsidRDefault="00AC64FB" w:rsidP="002C54A3">
            <w:pPr>
              <w:pStyle w:val="TAL"/>
            </w:pPr>
            <w:proofErr w:type="gramStart"/>
            <w:r>
              <w:t>array(</w:t>
            </w:r>
            <w:proofErr w:type="spellStart"/>
            <w:proofErr w:type="gramEnd"/>
            <w:r>
              <w:t>ServiceParameterData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205334C6" w14:textId="77777777" w:rsidR="00AC64FB" w:rsidRDefault="00AC64FB" w:rsidP="002C54A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31C44E8" w14:textId="77777777" w:rsidR="00AC64FB" w:rsidRDefault="00AC64FB" w:rsidP="002C54A3">
            <w:pPr>
              <w:pStyle w:val="TAL"/>
            </w:pPr>
            <w:proofErr w:type="gramStart"/>
            <w:r>
              <w:t>0..N</w:t>
            </w:r>
            <w:proofErr w:type="gramEnd"/>
          </w:p>
        </w:tc>
        <w:tc>
          <w:tcPr>
            <w:tcW w:w="1276" w:type="dxa"/>
            <w:tcBorders>
              <w:top w:val="single" w:sz="4" w:space="0" w:color="auto"/>
              <w:left w:val="single" w:sz="6" w:space="0" w:color="000000"/>
              <w:bottom w:val="single" w:sz="4" w:space="0" w:color="auto"/>
              <w:right w:val="single" w:sz="6" w:space="0" w:color="000000"/>
            </w:tcBorders>
            <w:hideMark/>
          </w:tcPr>
          <w:p w14:paraId="5E8C3BDD" w14:textId="77777777" w:rsidR="00AC64FB" w:rsidRDefault="00AC64FB" w:rsidP="002C54A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44E18758" w14:textId="77777777" w:rsidR="00AC64FB" w:rsidRDefault="00AC64FB" w:rsidP="002C54A3">
            <w:pPr>
              <w:pStyle w:val="TAL"/>
            </w:pPr>
            <w:r>
              <w:t>The Service Parameter Data stored in the UDR are returned.</w:t>
            </w:r>
          </w:p>
        </w:tc>
      </w:tr>
      <w:tr w:rsidR="00AC64FB" w14:paraId="50B3F66A" w14:textId="77777777" w:rsidTr="002C54A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F1701FC" w14:textId="77777777" w:rsidR="00AC64FB" w:rsidRDefault="00AC64FB" w:rsidP="002C54A3">
            <w:pPr>
              <w:pStyle w:val="TAN"/>
            </w:pPr>
            <w:r>
              <w:t>NOTE:</w:t>
            </w:r>
            <w:r>
              <w:tab/>
              <w:t>The mandatory HTTP error status codes for the GET method listed in table 5.2.7.1-1 of 3GPP TS 29.500 [4] also apply.</w:t>
            </w:r>
          </w:p>
        </w:tc>
      </w:tr>
    </w:tbl>
    <w:p w14:paraId="2301207E" w14:textId="77777777" w:rsidR="00AC64FB" w:rsidRDefault="00AC64FB" w:rsidP="00AC64FB">
      <w:pPr>
        <w:rPr>
          <w:rFonts w:eastAsia="DengXian"/>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270AF" w14:textId="77777777" w:rsidR="00EB0A67" w:rsidRDefault="00EB0A67">
      <w:r>
        <w:separator/>
      </w:r>
    </w:p>
  </w:endnote>
  <w:endnote w:type="continuationSeparator" w:id="0">
    <w:p w14:paraId="7458AE8B" w14:textId="77777777" w:rsidR="00EB0A67" w:rsidRDefault="00EB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76046" w14:textId="77777777" w:rsidR="00EB0A67" w:rsidRDefault="00EB0A67">
      <w:r>
        <w:separator/>
      </w:r>
    </w:p>
  </w:footnote>
  <w:footnote w:type="continuationSeparator" w:id="0">
    <w:p w14:paraId="4874D3F6" w14:textId="77777777" w:rsidR="00EB0A67" w:rsidRDefault="00EB0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479C"/>
    <w:rsid w:val="00025874"/>
    <w:rsid w:val="00030E12"/>
    <w:rsid w:val="00030F9B"/>
    <w:rsid w:val="00032025"/>
    <w:rsid w:val="00032213"/>
    <w:rsid w:val="000367F8"/>
    <w:rsid w:val="0003724D"/>
    <w:rsid w:val="00047EBA"/>
    <w:rsid w:val="00051C66"/>
    <w:rsid w:val="00053765"/>
    <w:rsid w:val="000555B2"/>
    <w:rsid w:val="00062674"/>
    <w:rsid w:val="00065C32"/>
    <w:rsid w:val="0007436F"/>
    <w:rsid w:val="00074828"/>
    <w:rsid w:val="000750DB"/>
    <w:rsid w:val="00082ABE"/>
    <w:rsid w:val="0009119E"/>
    <w:rsid w:val="00093586"/>
    <w:rsid w:val="0009405E"/>
    <w:rsid w:val="000959E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7E8E"/>
    <w:rsid w:val="000E13BA"/>
    <w:rsid w:val="000E2864"/>
    <w:rsid w:val="000F6126"/>
    <w:rsid w:val="00106771"/>
    <w:rsid w:val="00110046"/>
    <w:rsid w:val="00110B7B"/>
    <w:rsid w:val="00112397"/>
    <w:rsid w:val="00113CAB"/>
    <w:rsid w:val="00114009"/>
    <w:rsid w:val="0013018E"/>
    <w:rsid w:val="00130676"/>
    <w:rsid w:val="00130D07"/>
    <w:rsid w:val="00132B08"/>
    <w:rsid w:val="001354F9"/>
    <w:rsid w:val="001356E8"/>
    <w:rsid w:val="00140149"/>
    <w:rsid w:val="00141419"/>
    <w:rsid w:val="00142974"/>
    <w:rsid w:val="00146FB5"/>
    <w:rsid w:val="001478DE"/>
    <w:rsid w:val="00157438"/>
    <w:rsid w:val="00161B3B"/>
    <w:rsid w:val="00174AF7"/>
    <w:rsid w:val="0017601A"/>
    <w:rsid w:val="00177A7F"/>
    <w:rsid w:val="001801A7"/>
    <w:rsid w:val="0018152B"/>
    <w:rsid w:val="00186E1E"/>
    <w:rsid w:val="001878DF"/>
    <w:rsid w:val="00193F37"/>
    <w:rsid w:val="001969D5"/>
    <w:rsid w:val="001A1B25"/>
    <w:rsid w:val="001B2189"/>
    <w:rsid w:val="001B6798"/>
    <w:rsid w:val="001B7DDF"/>
    <w:rsid w:val="001C429B"/>
    <w:rsid w:val="001C4461"/>
    <w:rsid w:val="001C7FCF"/>
    <w:rsid w:val="001D67B0"/>
    <w:rsid w:val="001E2833"/>
    <w:rsid w:val="001E2A37"/>
    <w:rsid w:val="001E477D"/>
    <w:rsid w:val="001F2177"/>
    <w:rsid w:val="001F6637"/>
    <w:rsid w:val="002039D4"/>
    <w:rsid w:val="00204B04"/>
    <w:rsid w:val="00206081"/>
    <w:rsid w:val="00211C88"/>
    <w:rsid w:val="002158A2"/>
    <w:rsid w:val="0022564C"/>
    <w:rsid w:val="0022698A"/>
    <w:rsid w:val="002301C0"/>
    <w:rsid w:val="00230E7D"/>
    <w:rsid w:val="0024001B"/>
    <w:rsid w:val="00243B74"/>
    <w:rsid w:val="00252EAA"/>
    <w:rsid w:val="00270F0A"/>
    <w:rsid w:val="00270F48"/>
    <w:rsid w:val="00272B00"/>
    <w:rsid w:val="00275115"/>
    <w:rsid w:val="00275F60"/>
    <w:rsid w:val="00281718"/>
    <w:rsid w:val="00285DF3"/>
    <w:rsid w:val="002907A9"/>
    <w:rsid w:val="002927D5"/>
    <w:rsid w:val="00292DCC"/>
    <w:rsid w:val="00292F9A"/>
    <w:rsid w:val="00294D53"/>
    <w:rsid w:val="0029720C"/>
    <w:rsid w:val="002B27F7"/>
    <w:rsid w:val="002B3594"/>
    <w:rsid w:val="002B5186"/>
    <w:rsid w:val="002B6A2B"/>
    <w:rsid w:val="002B6D54"/>
    <w:rsid w:val="002B6E7B"/>
    <w:rsid w:val="002B7DB8"/>
    <w:rsid w:val="002C413F"/>
    <w:rsid w:val="002C664B"/>
    <w:rsid w:val="002C7597"/>
    <w:rsid w:val="002D21B0"/>
    <w:rsid w:val="002D26BB"/>
    <w:rsid w:val="002D6E6D"/>
    <w:rsid w:val="002E1196"/>
    <w:rsid w:val="002E195E"/>
    <w:rsid w:val="002E4C50"/>
    <w:rsid w:val="002F28E0"/>
    <w:rsid w:val="002F3F8C"/>
    <w:rsid w:val="00301FF5"/>
    <w:rsid w:val="00303166"/>
    <w:rsid w:val="00304F73"/>
    <w:rsid w:val="00306E08"/>
    <w:rsid w:val="003101CE"/>
    <w:rsid w:val="003101D4"/>
    <w:rsid w:val="00310CA1"/>
    <w:rsid w:val="00315CC4"/>
    <w:rsid w:val="003364C4"/>
    <w:rsid w:val="00341C0C"/>
    <w:rsid w:val="0034314A"/>
    <w:rsid w:val="0034388E"/>
    <w:rsid w:val="00345353"/>
    <w:rsid w:val="003471AE"/>
    <w:rsid w:val="003477DD"/>
    <w:rsid w:val="00356167"/>
    <w:rsid w:val="003569EA"/>
    <w:rsid w:val="00360CDB"/>
    <w:rsid w:val="00361732"/>
    <w:rsid w:val="00362275"/>
    <w:rsid w:val="0036444C"/>
    <w:rsid w:val="00364AE0"/>
    <w:rsid w:val="00364E84"/>
    <w:rsid w:val="003764C0"/>
    <w:rsid w:val="003803EF"/>
    <w:rsid w:val="00381C04"/>
    <w:rsid w:val="00381FE8"/>
    <w:rsid w:val="0038426C"/>
    <w:rsid w:val="003918AD"/>
    <w:rsid w:val="003A5EA6"/>
    <w:rsid w:val="003B0A05"/>
    <w:rsid w:val="003B1938"/>
    <w:rsid w:val="003C164F"/>
    <w:rsid w:val="003C5DE6"/>
    <w:rsid w:val="003D2D85"/>
    <w:rsid w:val="003D5BCB"/>
    <w:rsid w:val="003E3C1A"/>
    <w:rsid w:val="003F2276"/>
    <w:rsid w:val="003F28A6"/>
    <w:rsid w:val="003F3DDF"/>
    <w:rsid w:val="003F51CD"/>
    <w:rsid w:val="00401A43"/>
    <w:rsid w:val="00404102"/>
    <w:rsid w:val="00410E0F"/>
    <w:rsid w:val="00412862"/>
    <w:rsid w:val="00412C67"/>
    <w:rsid w:val="00413AF1"/>
    <w:rsid w:val="00416EBF"/>
    <w:rsid w:val="00417F7E"/>
    <w:rsid w:val="0042300B"/>
    <w:rsid w:val="00424018"/>
    <w:rsid w:val="00430007"/>
    <w:rsid w:val="0043044A"/>
    <w:rsid w:val="0043471A"/>
    <w:rsid w:val="00434C16"/>
    <w:rsid w:val="004405E2"/>
    <w:rsid w:val="00443847"/>
    <w:rsid w:val="0044472D"/>
    <w:rsid w:val="00451623"/>
    <w:rsid w:val="00456F4F"/>
    <w:rsid w:val="0046155F"/>
    <w:rsid w:val="00461AAF"/>
    <w:rsid w:val="004645E6"/>
    <w:rsid w:val="00464BFD"/>
    <w:rsid w:val="00466AD6"/>
    <w:rsid w:val="0047039D"/>
    <w:rsid w:val="00471B71"/>
    <w:rsid w:val="00472364"/>
    <w:rsid w:val="004725C2"/>
    <w:rsid w:val="00477762"/>
    <w:rsid w:val="00480518"/>
    <w:rsid w:val="00482DEE"/>
    <w:rsid w:val="0048454A"/>
    <w:rsid w:val="004861B6"/>
    <w:rsid w:val="0049105E"/>
    <w:rsid w:val="004945A6"/>
    <w:rsid w:val="00494E70"/>
    <w:rsid w:val="0049593C"/>
    <w:rsid w:val="00495B2C"/>
    <w:rsid w:val="004A0CD3"/>
    <w:rsid w:val="004A0F19"/>
    <w:rsid w:val="004A109A"/>
    <w:rsid w:val="004A259A"/>
    <w:rsid w:val="004A3D18"/>
    <w:rsid w:val="004A427D"/>
    <w:rsid w:val="004A6A37"/>
    <w:rsid w:val="004B585B"/>
    <w:rsid w:val="004B6ACE"/>
    <w:rsid w:val="004C25FB"/>
    <w:rsid w:val="004C51AB"/>
    <w:rsid w:val="004C6711"/>
    <w:rsid w:val="004D0F93"/>
    <w:rsid w:val="004D47B4"/>
    <w:rsid w:val="004D7603"/>
    <w:rsid w:val="004E6E73"/>
    <w:rsid w:val="004F34EC"/>
    <w:rsid w:val="005048A2"/>
    <w:rsid w:val="005120F5"/>
    <w:rsid w:val="00512727"/>
    <w:rsid w:val="00513B66"/>
    <w:rsid w:val="00514733"/>
    <w:rsid w:val="00517D2C"/>
    <w:rsid w:val="005205BB"/>
    <w:rsid w:val="005208B0"/>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8239F"/>
    <w:rsid w:val="00590DAA"/>
    <w:rsid w:val="0059304F"/>
    <w:rsid w:val="00595ADC"/>
    <w:rsid w:val="00595FD1"/>
    <w:rsid w:val="0059605A"/>
    <w:rsid w:val="005A0D05"/>
    <w:rsid w:val="005A7EAB"/>
    <w:rsid w:val="005B1DD2"/>
    <w:rsid w:val="005B5413"/>
    <w:rsid w:val="005B62ED"/>
    <w:rsid w:val="005B755C"/>
    <w:rsid w:val="005C2218"/>
    <w:rsid w:val="005C7A2B"/>
    <w:rsid w:val="005D07AE"/>
    <w:rsid w:val="005E7667"/>
    <w:rsid w:val="005E78F2"/>
    <w:rsid w:val="005F18FE"/>
    <w:rsid w:val="005F3010"/>
    <w:rsid w:val="005F3BF4"/>
    <w:rsid w:val="0060086F"/>
    <w:rsid w:val="00601722"/>
    <w:rsid w:val="00612066"/>
    <w:rsid w:val="00615537"/>
    <w:rsid w:val="00621051"/>
    <w:rsid w:val="00624A31"/>
    <w:rsid w:val="0062711B"/>
    <w:rsid w:val="00632741"/>
    <w:rsid w:val="00632C2A"/>
    <w:rsid w:val="00635A44"/>
    <w:rsid w:val="00642F68"/>
    <w:rsid w:val="006544E9"/>
    <w:rsid w:val="00655296"/>
    <w:rsid w:val="00656EBA"/>
    <w:rsid w:val="00657A20"/>
    <w:rsid w:val="006611A3"/>
    <w:rsid w:val="006622FF"/>
    <w:rsid w:val="00662630"/>
    <w:rsid w:val="00664768"/>
    <w:rsid w:val="006666F9"/>
    <w:rsid w:val="006667EB"/>
    <w:rsid w:val="006738DC"/>
    <w:rsid w:val="006768CE"/>
    <w:rsid w:val="00681062"/>
    <w:rsid w:val="006834CB"/>
    <w:rsid w:val="0068472C"/>
    <w:rsid w:val="006858DB"/>
    <w:rsid w:val="00686157"/>
    <w:rsid w:val="00690B25"/>
    <w:rsid w:val="00695A12"/>
    <w:rsid w:val="006A1CE3"/>
    <w:rsid w:val="006A2F4A"/>
    <w:rsid w:val="006B1A59"/>
    <w:rsid w:val="006B1CDF"/>
    <w:rsid w:val="006B2971"/>
    <w:rsid w:val="006B29F9"/>
    <w:rsid w:val="006B6574"/>
    <w:rsid w:val="006C0186"/>
    <w:rsid w:val="006C0D25"/>
    <w:rsid w:val="006C50F5"/>
    <w:rsid w:val="006C55D1"/>
    <w:rsid w:val="006C5D9F"/>
    <w:rsid w:val="006C6FE0"/>
    <w:rsid w:val="006D5CC7"/>
    <w:rsid w:val="006F5305"/>
    <w:rsid w:val="007020C0"/>
    <w:rsid w:val="00704048"/>
    <w:rsid w:val="00712658"/>
    <w:rsid w:val="00717140"/>
    <w:rsid w:val="00717E1B"/>
    <w:rsid w:val="007218F3"/>
    <w:rsid w:val="00721E9C"/>
    <w:rsid w:val="00724858"/>
    <w:rsid w:val="00724B5E"/>
    <w:rsid w:val="00725B73"/>
    <w:rsid w:val="00725E40"/>
    <w:rsid w:val="00726300"/>
    <w:rsid w:val="00744E12"/>
    <w:rsid w:val="007454A8"/>
    <w:rsid w:val="00747CB0"/>
    <w:rsid w:val="007533A5"/>
    <w:rsid w:val="007613AA"/>
    <w:rsid w:val="00762014"/>
    <w:rsid w:val="0076295A"/>
    <w:rsid w:val="00771EA4"/>
    <w:rsid w:val="007737A5"/>
    <w:rsid w:val="00775446"/>
    <w:rsid w:val="007820B2"/>
    <w:rsid w:val="007828CE"/>
    <w:rsid w:val="00784D1F"/>
    <w:rsid w:val="00785478"/>
    <w:rsid w:val="007911D2"/>
    <w:rsid w:val="00791B13"/>
    <w:rsid w:val="007925E7"/>
    <w:rsid w:val="007A1FD1"/>
    <w:rsid w:val="007A6548"/>
    <w:rsid w:val="007B374E"/>
    <w:rsid w:val="007B4EC9"/>
    <w:rsid w:val="007B5B42"/>
    <w:rsid w:val="007C062B"/>
    <w:rsid w:val="007C0E83"/>
    <w:rsid w:val="007C23C6"/>
    <w:rsid w:val="007C2694"/>
    <w:rsid w:val="007C5571"/>
    <w:rsid w:val="007D0352"/>
    <w:rsid w:val="007D24C2"/>
    <w:rsid w:val="007D5637"/>
    <w:rsid w:val="007D5C86"/>
    <w:rsid w:val="007D7607"/>
    <w:rsid w:val="007D789A"/>
    <w:rsid w:val="007F37DF"/>
    <w:rsid w:val="007F49E4"/>
    <w:rsid w:val="00804460"/>
    <w:rsid w:val="00804E74"/>
    <w:rsid w:val="00806B51"/>
    <w:rsid w:val="00813AF4"/>
    <w:rsid w:val="008171E1"/>
    <w:rsid w:val="00823113"/>
    <w:rsid w:val="008241D7"/>
    <w:rsid w:val="00826F59"/>
    <w:rsid w:val="008336DE"/>
    <w:rsid w:val="00833ED8"/>
    <w:rsid w:val="00835B23"/>
    <w:rsid w:val="00835DD2"/>
    <w:rsid w:val="00840EE4"/>
    <w:rsid w:val="008432E3"/>
    <w:rsid w:val="008433E4"/>
    <w:rsid w:val="00845E3F"/>
    <w:rsid w:val="00847ABB"/>
    <w:rsid w:val="00853153"/>
    <w:rsid w:val="0085518B"/>
    <w:rsid w:val="00861968"/>
    <w:rsid w:val="00861C3F"/>
    <w:rsid w:val="00862EB0"/>
    <w:rsid w:val="00863416"/>
    <w:rsid w:val="0086417A"/>
    <w:rsid w:val="00865C04"/>
    <w:rsid w:val="008709B8"/>
    <w:rsid w:val="008768D2"/>
    <w:rsid w:val="00876B43"/>
    <w:rsid w:val="008819BD"/>
    <w:rsid w:val="008872D0"/>
    <w:rsid w:val="00890E11"/>
    <w:rsid w:val="008A01C3"/>
    <w:rsid w:val="008A0490"/>
    <w:rsid w:val="008A20D4"/>
    <w:rsid w:val="008A25B9"/>
    <w:rsid w:val="008A30C4"/>
    <w:rsid w:val="008A593E"/>
    <w:rsid w:val="008B1F2D"/>
    <w:rsid w:val="008B2B71"/>
    <w:rsid w:val="008B4979"/>
    <w:rsid w:val="008B7480"/>
    <w:rsid w:val="008B798B"/>
    <w:rsid w:val="008C060B"/>
    <w:rsid w:val="008C06B2"/>
    <w:rsid w:val="008D2FF2"/>
    <w:rsid w:val="008D6901"/>
    <w:rsid w:val="008E0785"/>
    <w:rsid w:val="008E09D1"/>
    <w:rsid w:val="008E103F"/>
    <w:rsid w:val="008E3BE2"/>
    <w:rsid w:val="008E41E4"/>
    <w:rsid w:val="008E7992"/>
    <w:rsid w:val="008F00C4"/>
    <w:rsid w:val="008F12D3"/>
    <w:rsid w:val="008F19AE"/>
    <w:rsid w:val="008F1C09"/>
    <w:rsid w:val="008F2CF4"/>
    <w:rsid w:val="008F5DAB"/>
    <w:rsid w:val="008F7EE0"/>
    <w:rsid w:val="009015BF"/>
    <w:rsid w:val="00907CB8"/>
    <w:rsid w:val="00911BC6"/>
    <w:rsid w:val="00915E88"/>
    <w:rsid w:val="009253B9"/>
    <w:rsid w:val="00926A57"/>
    <w:rsid w:val="00927348"/>
    <w:rsid w:val="00930A2C"/>
    <w:rsid w:val="00934BD9"/>
    <w:rsid w:val="00940AC6"/>
    <w:rsid w:val="0094197B"/>
    <w:rsid w:val="0094396F"/>
    <w:rsid w:val="00947389"/>
    <w:rsid w:val="00954056"/>
    <w:rsid w:val="00961C3F"/>
    <w:rsid w:val="00962C12"/>
    <w:rsid w:val="00963B51"/>
    <w:rsid w:val="00972A0D"/>
    <w:rsid w:val="00973CAD"/>
    <w:rsid w:val="0098165F"/>
    <w:rsid w:val="0098566A"/>
    <w:rsid w:val="00987929"/>
    <w:rsid w:val="0099712A"/>
    <w:rsid w:val="00997BAD"/>
    <w:rsid w:val="009A3F0E"/>
    <w:rsid w:val="009A6EFA"/>
    <w:rsid w:val="009B191B"/>
    <w:rsid w:val="009B773C"/>
    <w:rsid w:val="009B7F87"/>
    <w:rsid w:val="009C0ADB"/>
    <w:rsid w:val="009C0F21"/>
    <w:rsid w:val="009C1644"/>
    <w:rsid w:val="009C2865"/>
    <w:rsid w:val="009C2B64"/>
    <w:rsid w:val="009C5AAB"/>
    <w:rsid w:val="009C72E4"/>
    <w:rsid w:val="009D3699"/>
    <w:rsid w:val="009E0828"/>
    <w:rsid w:val="009E205A"/>
    <w:rsid w:val="009E2902"/>
    <w:rsid w:val="009E40C0"/>
    <w:rsid w:val="009E5006"/>
    <w:rsid w:val="009E6821"/>
    <w:rsid w:val="009E6DCD"/>
    <w:rsid w:val="009E757E"/>
    <w:rsid w:val="00A024E5"/>
    <w:rsid w:val="00A10E98"/>
    <w:rsid w:val="00A11C68"/>
    <w:rsid w:val="00A13318"/>
    <w:rsid w:val="00A34526"/>
    <w:rsid w:val="00A35536"/>
    <w:rsid w:val="00A355AF"/>
    <w:rsid w:val="00A3648A"/>
    <w:rsid w:val="00A40214"/>
    <w:rsid w:val="00A45408"/>
    <w:rsid w:val="00A47CF6"/>
    <w:rsid w:val="00A50EDF"/>
    <w:rsid w:val="00A52B0D"/>
    <w:rsid w:val="00A62CC0"/>
    <w:rsid w:val="00A632FE"/>
    <w:rsid w:val="00A752E8"/>
    <w:rsid w:val="00A77E54"/>
    <w:rsid w:val="00A815C6"/>
    <w:rsid w:val="00A81BFC"/>
    <w:rsid w:val="00A85380"/>
    <w:rsid w:val="00A873D2"/>
    <w:rsid w:val="00A93382"/>
    <w:rsid w:val="00A96E2A"/>
    <w:rsid w:val="00AA003B"/>
    <w:rsid w:val="00AA7E07"/>
    <w:rsid w:val="00AB2DAB"/>
    <w:rsid w:val="00AB53C6"/>
    <w:rsid w:val="00AB683B"/>
    <w:rsid w:val="00AB6E9F"/>
    <w:rsid w:val="00AC12FB"/>
    <w:rsid w:val="00AC553C"/>
    <w:rsid w:val="00AC60B2"/>
    <w:rsid w:val="00AC64FB"/>
    <w:rsid w:val="00AC7011"/>
    <w:rsid w:val="00AD0925"/>
    <w:rsid w:val="00AD235C"/>
    <w:rsid w:val="00AD3DAC"/>
    <w:rsid w:val="00AE052F"/>
    <w:rsid w:val="00AE1D4A"/>
    <w:rsid w:val="00AE365E"/>
    <w:rsid w:val="00AF0C24"/>
    <w:rsid w:val="00AF56D5"/>
    <w:rsid w:val="00AF7845"/>
    <w:rsid w:val="00B0407A"/>
    <w:rsid w:val="00B044C2"/>
    <w:rsid w:val="00B06DF8"/>
    <w:rsid w:val="00B10E4B"/>
    <w:rsid w:val="00B13AE4"/>
    <w:rsid w:val="00B14695"/>
    <w:rsid w:val="00B14851"/>
    <w:rsid w:val="00B23A32"/>
    <w:rsid w:val="00B30863"/>
    <w:rsid w:val="00B31FB2"/>
    <w:rsid w:val="00B35A5E"/>
    <w:rsid w:val="00B36ECB"/>
    <w:rsid w:val="00B374AB"/>
    <w:rsid w:val="00B4392A"/>
    <w:rsid w:val="00B43939"/>
    <w:rsid w:val="00B47DFC"/>
    <w:rsid w:val="00B52DC8"/>
    <w:rsid w:val="00B536C0"/>
    <w:rsid w:val="00B53A4E"/>
    <w:rsid w:val="00B543F5"/>
    <w:rsid w:val="00B624EA"/>
    <w:rsid w:val="00B635E0"/>
    <w:rsid w:val="00B64C0A"/>
    <w:rsid w:val="00B64E18"/>
    <w:rsid w:val="00B66D22"/>
    <w:rsid w:val="00B75279"/>
    <w:rsid w:val="00B7659C"/>
    <w:rsid w:val="00B81084"/>
    <w:rsid w:val="00B824C9"/>
    <w:rsid w:val="00B82DFB"/>
    <w:rsid w:val="00B83EEA"/>
    <w:rsid w:val="00B846B4"/>
    <w:rsid w:val="00B85191"/>
    <w:rsid w:val="00B873D8"/>
    <w:rsid w:val="00B90FD3"/>
    <w:rsid w:val="00B96F5A"/>
    <w:rsid w:val="00B97798"/>
    <w:rsid w:val="00BA3AD5"/>
    <w:rsid w:val="00BB3E43"/>
    <w:rsid w:val="00BB51F0"/>
    <w:rsid w:val="00BB69D2"/>
    <w:rsid w:val="00BC03D2"/>
    <w:rsid w:val="00BC1B26"/>
    <w:rsid w:val="00BC23AC"/>
    <w:rsid w:val="00BC3FFC"/>
    <w:rsid w:val="00BD1E72"/>
    <w:rsid w:val="00BD37FE"/>
    <w:rsid w:val="00BD420E"/>
    <w:rsid w:val="00BD6B0A"/>
    <w:rsid w:val="00BD6C49"/>
    <w:rsid w:val="00BE3F4C"/>
    <w:rsid w:val="00BE44EA"/>
    <w:rsid w:val="00BF1488"/>
    <w:rsid w:val="00BF45D6"/>
    <w:rsid w:val="00BF5AFB"/>
    <w:rsid w:val="00BF5F45"/>
    <w:rsid w:val="00BF6753"/>
    <w:rsid w:val="00BF7953"/>
    <w:rsid w:val="00C04B41"/>
    <w:rsid w:val="00C0500F"/>
    <w:rsid w:val="00C05319"/>
    <w:rsid w:val="00C12F05"/>
    <w:rsid w:val="00C13D01"/>
    <w:rsid w:val="00C1632F"/>
    <w:rsid w:val="00C17E80"/>
    <w:rsid w:val="00C204A4"/>
    <w:rsid w:val="00C20B43"/>
    <w:rsid w:val="00C211BD"/>
    <w:rsid w:val="00C22701"/>
    <w:rsid w:val="00C22FAA"/>
    <w:rsid w:val="00C2303D"/>
    <w:rsid w:val="00C26F4B"/>
    <w:rsid w:val="00C273C9"/>
    <w:rsid w:val="00C279AD"/>
    <w:rsid w:val="00C3004F"/>
    <w:rsid w:val="00C31D2D"/>
    <w:rsid w:val="00C36729"/>
    <w:rsid w:val="00C3718B"/>
    <w:rsid w:val="00C37EA0"/>
    <w:rsid w:val="00C43685"/>
    <w:rsid w:val="00C4618C"/>
    <w:rsid w:val="00C50E35"/>
    <w:rsid w:val="00C51508"/>
    <w:rsid w:val="00C54045"/>
    <w:rsid w:val="00C55107"/>
    <w:rsid w:val="00C55450"/>
    <w:rsid w:val="00C55485"/>
    <w:rsid w:val="00C55F6F"/>
    <w:rsid w:val="00C62182"/>
    <w:rsid w:val="00C64639"/>
    <w:rsid w:val="00C65FE3"/>
    <w:rsid w:val="00C67FDF"/>
    <w:rsid w:val="00C720BC"/>
    <w:rsid w:val="00C72763"/>
    <w:rsid w:val="00C73F25"/>
    <w:rsid w:val="00C76185"/>
    <w:rsid w:val="00C76695"/>
    <w:rsid w:val="00C76EEB"/>
    <w:rsid w:val="00C83928"/>
    <w:rsid w:val="00C85040"/>
    <w:rsid w:val="00C857FA"/>
    <w:rsid w:val="00C91942"/>
    <w:rsid w:val="00C91F55"/>
    <w:rsid w:val="00C9244C"/>
    <w:rsid w:val="00C92946"/>
    <w:rsid w:val="00CA7AB9"/>
    <w:rsid w:val="00CC06E5"/>
    <w:rsid w:val="00CC2B5E"/>
    <w:rsid w:val="00CC2F12"/>
    <w:rsid w:val="00CC3778"/>
    <w:rsid w:val="00CC3C74"/>
    <w:rsid w:val="00CC41A1"/>
    <w:rsid w:val="00CE44E4"/>
    <w:rsid w:val="00CE6ABC"/>
    <w:rsid w:val="00CE6EDA"/>
    <w:rsid w:val="00CF0A41"/>
    <w:rsid w:val="00CF2DC1"/>
    <w:rsid w:val="00D046C0"/>
    <w:rsid w:val="00D07581"/>
    <w:rsid w:val="00D21F19"/>
    <w:rsid w:val="00D22E13"/>
    <w:rsid w:val="00D233F8"/>
    <w:rsid w:val="00D23AC5"/>
    <w:rsid w:val="00D26909"/>
    <w:rsid w:val="00D26970"/>
    <w:rsid w:val="00D30CA0"/>
    <w:rsid w:val="00D3155C"/>
    <w:rsid w:val="00D43E6A"/>
    <w:rsid w:val="00D45A54"/>
    <w:rsid w:val="00D4625C"/>
    <w:rsid w:val="00D4674D"/>
    <w:rsid w:val="00D47684"/>
    <w:rsid w:val="00D543BC"/>
    <w:rsid w:val="00D600F8"/>
    <w:rsid w:val="00D6399B"/>
    <w:rsid w:val="00D646E0"/>
    <w:rsid w:val="00D64B86"/>
    <w:rsid w:val="00D80C70"/>
    <w:rsid w:val="00D82499"/>
    <w:rsid w:val="00D827ED"/>
    <w:rsid w:val="00D84FD8"/>
    <w:rsid w:val="00D86C43"/>
    <w:rsid w:val="00D90CA9"/>
    <w:rsid w:val="00D948B0"/>
    <w:rsid w:val="00DA339B"/>
    <w:rsid w:val="00DB0854"/>
    <w:rsid w:val="00DB5363"/>
    <w:rsid w:val="00DC379F"/>
    <w:rsid w:val="00DD013A"/>
    <w:rsid w:val="00DD0289"/>
    <w:rsid w:val="00DD4DB7"/>
    <w:rsid w:val="00DE6143"/>
    <w:rsid w:val="00DF1709"/>
    <w:rsid w:val="00DF646B"/>
    <w:rsid w:val="00DF6DF4"/>
    <w:rsid w:val="00E004AD"/>
    <w:rsid w:val="00E0143F"/>
    <w:rsid w:val="00E05DBB"/>
    <w:rsid w:val="00E12784"/>
    <w:rsid w:val="00E17129"/>
    <w:rsid w:val="00E20369"/>
    <w:rsid w:val="00E22D7F"/>
    <w:rsid w:val="00E23D24"/>
    <w:rsid w:val="00E2557C"/>
    <w:rsid w:val="00E31C25"/>
    <w:rsid w:val="00E326B2"/>
    <w:rsid w:val="00E35366"/>
    <w:rsid w:val="00E36B4A"/>
    <w:rsid w:val="00E3777E"/>
    <w:rsid w:val="00E41AD5"/>
    <w:rsid w:val="00E4269C"/>
    <w:rsid w:val="00E43CD0"/>
    <w:rsid w:val="00E47B21"/>
    <w:rsid w:val="00E60255"/>
    <w:rsid w:val="00E60920"/>
    <w:rsid w:val="00E6167F"/>
    <w:rsid w:val="00E63F8A"/>
    <w:rsid w:val="00E648E0"/>
    <w:rsid w:val="00E714DA"/>
    <w:rsid w:val="00E76564"/>
    <w:rsid w:val="00E77940"/>
    <w:rsid w:val="00E77CE4"/>
    <w:rsid w:val="00E81022"/>
    <w:rsid w:val="00E8152B"/>
    <w:rsid w:val="00E82C62"/>
    <w:rsid w:val="00E84E64"/>
    <w:rsid w:val="00E85E0A"/>
    <w:rsid w:val="00E9146B"/>
    <w:rsid w:val="00E933EA"/>
    <w:rsid w:val="00EA2954"/>
    <w:rsid w:val="00EA3047"/>
    <w:rsid w:val="00EA38AA"/>
    <w:rsid w:val="00EA4B4A"/>
    <w:rsid w:val="00EA5938"/>
    <w:rsid w:val="00EA695B"/>
    <w:rsid w:val="00EB0A67"/>
    <w:rsid w:val="00EB1E96"/>
    <w:rsid w:val="00EB75A5"/>
    <w:rsid w:val="00EC2A7D"/>
    <w:rsid w:val="00EC3421"/>
    <w:rsid w:val="00ED053B"/>
    <w:rsid w:val="00ED4152"/>
    <w:rsid w:val="00ED6073"/>
    <w:rsid w:val="00EE134C"/>
    <w:rsid w:val="00EE50E2"/>
    <w:rsid w:val="00EE5927"/>
    <w:rsid w:val="00EF05B1"/>
    <w:rsid w:val="00EF13DD"/>
    <w:rsid w:val="00EF7D11"/>
    <w:rsid w:val="00F0118F"/>
    <w:rsid w:val="00F01458"/>
    <w:rsid w:val="00F04A66"/>
    <w:rsid w:val="00F10721"/>
    <w:rsid w:val="00F12782"/>
    <w:rsid w:val="00F13B9F"/>
    <w:rsid w:val="00F177D2"/>
    <w:rsid w:val="00F207B3"/>
    <w:rsid w:val="00F22C85"/>
    <w:rsid w:val="00F260C2"/>
    <w:rsid w:val="00F2721A"/>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68A5"/>
    <w:rsid w:val="00F969C2"/>
    <w:rsid w:val="00FA164F"/>
    <w:rsid w:val="00FA1CA2"/>
    <w:rsid w:val="00FA5493"/>
    <w:rsid w:val="00FB186C"/>
    <w:rsid w:val="00FB3CC8"/>
    <w:rsid w:val="00FC0D87"/>
    <w:rsid w:val="00FC3276"/>
    <w:rsid w:val="00FC4FCE"/>
    <w:rsid w:val="00FC5A59"/>
    <w:rsid w:val="00FD1E66"/>
    <w:rsid w:val="00FD6E86"/>
    <w:rsid w:val="00FF4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1265</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44</cp:revision>
  <cp:lastPrinted>1899-12-31T23:00:00Z</cp:lastPrinted>
  <dcterms:created xsi:type="dcterms:W3CDTF">2022-03-21T17:09:00Z</dcterms:created>
  <dcterms:modified xsi:type="dcterms:W3CDTF">2022-03-30T11:30:00Z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